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003F879C"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w:t>
      </w:r>
      <w:r w:rsidR="003A57A7">
        <w:rPr>
          <w:rFonts w:ascii="Arial" w:eastAsiaTheme="minorEastAsia" w:hAnsi="Arial" w:cs="Arial"/>
          <w:b/>
          <w:sz w:val="24"/>
          <w:szCs w:val="24"/>
          <w:lang w:eastAsia="zh-CN"/>
        </w:rPr>
        <w:t>5</w:t>
      </w:r>
      <w:r w:rsidRPr="00CD307E">
        <w:rPr>
          <w:rFonts w:ascii="Arial" w:eastAsiaTheme="minorEastAsia" w:hAnsi="Arial" w:cs="Arial"/>
          <w:b/>
          <w:sz w:val="24"/>
          <w:szCs w:val="24"/>
          <w:lang w:eastAsia="zh-CN"/>
        </w:rPr>
        <w:t>-e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A06FFA">
        <w:rPr>
          <w:rFonts w:ascii="Arial" w:eastAsiaTheme="minorEastAsia" w:hAnsi="Arial" w:cs="Arial"/>
          <w:b/>
          <w:sz w:val="24"/>
          <w:szCs w:val="24"/>
          <w:lang w:eastAsia="zh-CN"/>
        </w:rPr>
        <w:t>09022</w:t>
      </w:r>
    </w:p>
    <w:bookmarkEnd w:id="1"/>
    <w:p w14:paraId="75470BD8" w14:textId="77777777" w:rsidR="003A57A7" w:rsidRPr="003A57A7" w:rsidRDefault="003A57A7" w:rsidP="003A57A7">
      <w:pPr>
        <w:pStyle w:val="a3"/>
        <w:tabs>
          <w:tab w:val="right" w:pos="9781"/>
          <w:tab w:val="right" w:pos="13323"/>
        </w:tabs>
        <w:outlineLvl w:val="0"/>
        <w:rPr>
          <w:rFonts w:eastAsiaTheme="minorEastAsia" w:cs="Arial"/>
          <w:noProof w:val="0"/>
          <w:sz w:val="24"/>
          <w:szCs w:val="24"/>
          <w:lang w:eastAsia="zh-CN"/>
        </w:rPr>
      </w:pPr>
      <w:r w:rsidRPr="003A57A7">
        <w:rPr>
          <w:rFonts w:eastAsiaTheme="minorEastAsia" w:cs="Arial"/>
          <w:noProof w:val="0"/>
          <w:sz w:val="24"/>
          <w:szCs w:val="24"/>
          <w:lang w:eastAsia="zh-CN"/>
        </w:rPr>
        <w:t>Electronic Meeting, 25 May</w:t>
      </w:r>
      <w:r w:rsidRPr="003A57A7">
        <w:rPr>
          <w:rFonts w:eastAsiaTheme="minorEastAsia" w:cs="Arial" w:hint="eastAsia"/>
          <w:noProof w:val="0"/>
          <w:sz w:val="24"/>
          <w:szCs w:val="24"/>
          <w:lang w:eastAsia="zh-CN"/>
        </w:rPr>
        <w:t xml:space="preserve"> </w:t>
      </w:r>
      <w:r w:rsidRPr="003A57A7">
        <w:rPr>
          <w:rFonts w:eastAsiaTheme="minorEastAsia" w:cs="Arial"/>
          <w:noProof w:val="0"/>
          <w:sz w:val="24"/>
          <w:szCs w:val="24"/>
          <w:lang w:eastAsia="zh-CN"/>
        </w:rPr>
        <w:t>–</w:t>
      </w:r>
      <w:r w:rsidRPr="003A57A7">
        <w:rPr>
          <w:rFonts w:eastAsiaTheme="minorEastAsia" w:cs="Arial" w:hint="eastAsia"/>
          <w:noProof w:val="0"/>
          <w:sz w:val="24"/>
          <w:szCs w:val="24"/>
          <w:lang w:eastAsia="zh-CN"/>
        </w:rPr>
        <w:t xml:space="preserve"> </w:t>
      </w:r>
      <w:r w:rsidRPr="003A57A7">
        <w:rPr>
          <w:rFonts w:eastAsiaTheme="minorEastAsia" w:cs="Arial"/>
          <w:noProof w:val="0"/>
          <w:sz w:val="24"/>
          <w:szCs w:val="24"/>
          <w:lang w:eastAsia="zh-CN"/>
        </w:rPr>
        <w:t>5 June,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63DAE21F" w:rsidR="00C24D2F" w:rsidRPr="003F382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A57A7">
        <w:rPr>
          <w:rFonts w:ascii="Arial" w:eastAsiaTheme="minorEastAsia" w:hAnsi="Arial" w:cs="Arial"/>
          <w:color w:val="000000"/>
          <w:sz w:val="22"/>
          <w:lang w:eastAsia="zh-CN"/>
        </w:rPr>
        <w:t>6</w:t>
      </w:r>
      <w:r w:rsidR="00B8297D" w:rsidRPr="003F3821">
        <w:rPr>
          <w:rFonts w:ascii="Arial" w:eastAsiaTheme="minorEastAsia" w:hAnsi="Arial" w:cs="Arial"/>
          <w:color w:val="000000"/>
          <w:sz w:val="22"/>
          <w:lang w:eastAsia="zh-CN"/>
        </w:rPr>
        <w:t>.4.5.3</w:t>
      </w:r>
    </w:p>
    <w:p w14:paraId="50D5329D" w14:textId="22FAA61B" w:rsidR="00915D73" w:rsidRPr="003F3821" w:rsidRDefault="00915D73" w:rsidP="00915D73">
      <w:pPr>
        <w:spacing w:after="120"/>
        <w:ind w:left="1985" w:hanging="1985"/>
        <w:rPr>
          <w:rFonts w:ascii="Arial" w:hAnsi="Arial" w:cs="Arial"/>
          <w:color w:val="000000"/>
          <w:sz w:val="22"/>
          <w:lang w:eastAsia="zh-CN"/>
        </w:rPr>
      </w:pPr>
      <w:r w:rsidRPr="003F3821">
        <w:rPr>
          <w:rFonts w:ascii="Arial" w:eastAsia="MS Mincho" w:hAnsi="Arial" w:cs="Arial"/>
          <w:b/>
          <w:sz w:val="22"/>
        </w:rPr>
        <w:t>Source:</w:t>
      </w:r>
      <w:r w:rsidRPr="003F3821">
        <w:rPr>
          <w:rFonts w:ascii="Arial" w:eastAsia="MS Mincho" w:hAnsi="Arial" w:cs="Arial"/>
          <w:b/>
          <w:sz w:val="22"/>
        </w:rPr>
        <w:tab/>
      </w:r>
      <w:r w:rsidR="00D97A24" w:rsidRPr="00D97A24">
        <w:rPr>
          <w:rFonts w:ascii="Arial" w:eastAsia="MS Mincho" w:hAnsi="Arial" w:cs="Arial"/>
          <w:sz w:val="22"/>
        </w:rPr>
        <w:t>Moderator (</w:t>
      </w:r>
      <w:r w:rsidR="002B2F98" w:rsidRPr="00D97A24">
        <w:rPr>
          <w:rFonts w:ascii="Arial" w:hAnsi="Arial" w:cs="Arial"/>
          <w:color w:val="000000"/>
          <w:sz w:val="22"/>
          <w:lang w:eastAsia="zh-CN"/>
        </w:rPr>
        <w:t>Mediatek</w:t>
      </w:r>
      <w:r w:rsidR="00D97A24" w:rsidRPr="00D97A24">
        <w:rPr>
          <w:rFonts w:ascii="Arial" w:hAnsi="Arial" w:cs="Arial"/>
          <w:color w:val="000000"/>
          <w:sz w:val="22"/>
          <w:lang w:eastAsia="zh-CN"/>
        </w:rPr>
        <w:t xml:space="preserve"> Inc.)</w:t>
      </w:r>
    </w:p>
    <w:p w14:paraId="1E0389E7" w14:textId="302212A7" w:rsidR="00915D73" w:rsidRPr="00873E1F" w:rsidRDefault="00915D73" w:rsidP="00915D73">
      <w:pPr>
        <w:spacing w:after="120"/>
        <w:ind w:left="1985" w:hanging="1985"/>
        <w:rPr>
          <w:rFonts w:ascii="Arial" w:eastAsiaTheme="minorEastAsia" w:hAnsi="Arial" w:cs="Arial"/>
          <w:color w:val="000000"/>
          <w:sz w:val="22"/>
          <w:lang w:eastAsia="zh-CN"/>
        </w:rPr>
      </w:pPr>
      <w:r w:rsidRPr="003F3821">
        <w:rPr>
          <w:rFonts w:ascii="Arial" w:eastAsia="MS Mincho" w:hAnsi="Arial" w:cs="Arial"/>
          <w:b/>
          <w:color w:val="000000"/>
          <w:sz w:val="22"/>
        </w:rPr>
        <w:t>Title:</w:t>
      </w:r>
      <w:r w:rsidRPr="003F3821">
        <w:rPr>
          <w:rFonts w:ascii="Arial" w:eastAsia="MS Mincho" w:hAnsi="Arial" w:cs="Arial"/>
          <w:b/>
          <w:color w:val="000000"/>
          <w:sz w:val="22"/>
        </w:rPr>
        <w:tab/>
      </w:r>
      <w:r w:rsidR="00484C5D" w:rsidRPr="003F3821">
        <w:rPr>
          <w:rFonts w:ascii="Arial" w:eastAsiaTheme="minorEastAsia" w:hAnsi="Arial" w:cs="Arial" w:hint="eastAsia"/>
          <w:color w:val="000000"/>
          <w:sz w:val="22"/>
          <w:lang w:eastAsia="zh-CN"/>
        </w:rPr>
        <w:t xml:space="preserve">Email discussion summary for </w:t>
      </w:r>
      <w:r w:rsidR="00D97A24">
        <w:rPr>
          <w:rFonts w:ascii="Arial" w:eastAsiaTheme="minorEastAsia" w:hAnsi="Arial" w:cs="Arial"/>
          <w:color w:val="000000"/>
          <w:sz w:val="22"/>
          <w:lang w:eastAsia="zh-CN"/>
        </w:rPr>
        <w:t>[</w:t>
      </w:r>
      <w:r w:rsidR="004A7544" w:rsidRPr="003F3821">
        <w:rPr>
          <w:rFonts w:ascii="Arial" w:eastAsiaTheme="minorEastAsia" w:hAnsi="Arial" w:cs="Arial"/>
          <w:color w:val="000000"/>
          <w:sz w:val="22"/>
          <w:lang w:eastAsia="zh-CN"/>
        </w:rPr>
        <w:t>9</w:t>
      </w:r>
      <w:r w:rsidR="003A57A7">
        <w:rPr>
          <w:rFonts w:ascii="Arial" w:eastAsiaTheme="minorEastAsia" w:hAnsi="Arial" w:cs="Arial"/>
          <w:color w:val="000000"/>
          <w:sz w:val="22"/>
          <w:lang w:eastAsia="zh-CN"/>
        </w:rPr>
        <w:t>5</w:t>
      </w:r>
      <w:r w:rsidR="004A7544" w:rsidRPr="003F3821">
        <w:rPr>
          <w:rFonts w:ascii="Arial" w:eastAsiaTheme="minorEastAsia" w:hAnsi="Arial" w:cs="Arial"/>
          <w:color w:val="000000"/>
          <w:sz w:val="22"/>
          <w:lang w:eastAsia="zh-CN"/>
        </w:rPr>
        <w:t>e</w:t>
      </w:r>
      <w:r w:rsidR="00D97A24">
        <w:rPr>
          <w:rFonts w:ascii="Arial" w:eastAsiaTheme="minorEastAsia" w:hAnsi="Arial" w:cs="Arial"/>
          <w:color w:val="000000"/>
          <w:sz w:val="22"/>
          <w:lang w:eastAsia="zh-CN"/>
        </w:rPr>
        <w:t>][</w:t>
      </w:r>
      <w:r w:rsidR="003A57A7">
        <w:rPr>
          <w:rFonts w:ascii="Arial" w:eastAsiaTheme="minorEastAsia" w:hAnsi="Arial" w:cs="Arial"/>
          <w:color w:val="000000"/>
          <w:sz w:val="22"/>
          <w:lang w:eastAsia="zh-CN"/>
        </w:rPr>
        <w:t>2</w:t>
      </w:r>
      <w:r w:rsidR="00575E7A">
        <w:rPr>
          <w:rFonts w:ascii="Arial" w:eastAsiaTheme="minorEastAsia" w:hAnsi="Arial" w:cs="Arial"/>
          <w:color w:val="000000"/>
          <w:sz w:val="22"/>
          <w:lang w:eastAsia="zh-CN"/>
        </w:rPr>
        <w:t>10</w:t>
      </w:r>
      <w:r w:rsidR="00D97A24">
        <w:rPr>
          <w:rFonts w:ascii="Arial" w:eastAsiaTheme="minorEastAsia" w:hAnsi="Arial" w:cs="Arial"/>
          <w:color w:val="000000"/>
          <w:sz w:val="22"/>
          <w:lang w:eastAsia="zh-CN"/>
        </w:rPr>
        <w:t>]</w:t>
      </w:r>
      <w:r w:rsidR="00B93E98" w:rsidRPr="003F3821">
        <w:rPr>
          <w:rFonts w:ascii="Arial" w:eastAsiaTheme="minorEastAsia" w:hAnsi="Arial" w:cs="Arial"/>
          <w:color w:val="000000"/>
          <w:sz w:val="22"/>
          <w:lang w:eastAsia="zh-CN"/>
        </w:rPr>
        <w:t>5G_V2X_NRSL_RRM</w:t>
      </w:r>
      <w:r w:rsidR="000A404F" w:rsidRPr="003F3821">
        <w:rPr>
          <w:rFonts w:ascii="Arial" w:eastAsiaTheme="minorEastAsia" w:hAnsi="Arial" w:cs="Arial"/>
          <w:color w:val="000000"/>
          <w:sz w:val="22"/>
          <w:lang w:eastAsia="zh-CN"/>
        </w:rPr>
        <w:t xml:space="preserve"> </w:t>
      </w:r>
      <w:r w:rsidR="00B93E98" w:rsidRPr="003F3821">
        <w:rPr>
          <w:rFonts w:ascii="Arial" w:eastAsiaTheme="minorEastAsia" w:hAnsi="Arial" w:cs="Arial"/>
          <w:color w:val="000000"/>
          <w:sz w:val="22"/>
          <w:lang w:eastAsia="zh-CN"/>
        </w:rPr>
        <w:t>_2</w:t>
      </w:r>
      <w:r w:rsidR="004E475C">
        <w:rPr>
          <w:rFonts w:ascii="Arial" w:eastAsiaTheme="minorEastAsia" w:hAnsi="Arial" w:cs="Arial" w:hint="eastAsia"/>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805BE8">
      <w:pPr>
        <w:pStyle w:val="1"/>
        <w:rPr>
          <w:rFonts w:eastAsiaTheme="minorEastAsia"/>
          <w:lang w:eastAsia="zh-CN"/>
        </w:rPr>
      </w:pPr>
      <w:r w:rsidRPr="005D7AF8">
        <w:rPr>
          <w:rFonts w:hint="eastAsia"/>
          <w:lang w:eastAsia="ja-JP"/>
        </w:rPr>
        <w:t>Introduction</w:t>
      </w:r>
    </w:p>
    <w:p w14:paraId="7FCADAEE" w14:textId="2D00CDCE" w:rsidR="00484C5D" w:rsidRPr="00484C5D" w:rsidRDefault="00FD7504" w:rsidP="00642BC6">
      <w:pPr>
        <w:rPr>
          <w:i/>
          <w:color w:val="0070C0"/>
          <w:lang w:eastAsia="zh-CN"/>
        </w:rPr>
      </w:pPr>
      <w:r w:rsidRPr="000126C6">
        <w:t xml:space="preserve">This email discussion is to address the open issues in NR </w:t>
      </w:r>
      <w:r w:rsidR="00575E7A">
        <w:t>V2X</w:t>
      </w:r>
      <w:r w:rsidRPr="000126C6">
        <w:t xml:space="preserve"> </w:t>
      </w:r>
      <w:r w:rsidR="00575E7A">
        <w:t>measurement</w:t>
      </w:r>
      <w:r>
        <w:t>.</w:t>
      </w:r>
      <w:r w:rsidR="00484C5D" w:rsidRPr="00484C5D">
        <w:rPr>
          <w:rFonts w:hint="eastAsia"/>
          <w:i/>
          <w:color w:val="0070C0"/>
          <w:lang w:eastAsia="zh-CN"/>
        </w:rPr>
        <w:t xml:space="preserve"> </w:t>
      </w:r>
    </w:p>
    <w:p w14:paraId="58095140" w14:textId="0257F1D4" w:rsidR="00CE0001" w:rsidRPr="00CE0001" w:rsidRDefault="00CE0001" w:rsidP="00805BE8">
      <w:pPr>
        <w:pStyle w:val="afe"/>
        <w:numPr>
          <w:ilvl w:val="0"/>
          <w:numId w:val="3"/>
        </w:numPr>
        <w:ind w:firstLineChars="0"/>
        <w:rPr>
          <w:lang w:eastAsia="zh-CN"/>
        </w:rPr>
      </w:pPr>
      <w:r>
        <w:rPr>
          <w:lang w:eastAsia="zh-CN"/>
        </w:rPr>
        <w:t xml:space="preserve">Discuss the necessary on whether update current L1 SL-RSRP measurements requirement </w:t>
      </w:r>
    </w:p>
    <w:p w14:paraId="2AA93D97" w14:textId="71C423A5" w:rsidR="00FD7504" w:rsidRPr="003A57A7" w:rsidRDefault="003A57A7" w:rsidP="00805BE8">
      <w:pPr>
        <w:pStyle w:val="afe"/>
        <w:numPr>
          <w:ilvl w:val="0"/>
          <w:numId w:val="3"/>
        </w:numPr>
        <w:ind w:firstLineChars="0"/>
        <w:rPr>
          <w:lang w:eastAsia="zh-CN"/>
        </w:rPr>
      </w:pPr>
      <w:r>
        <w:rPr>
          <w:lang w:eastAsia="zh-CN"/>
        </w:rPr>
        <w:t>Discuss</w:t>
      </w:r>
      <w:r w:rsidR="00FD7504">
        <w:rPr>
          <w:rFonts w:eastAsiaTheme="minorEastAsia"/>
          <w:lang w:eastAsia="zh-CN"/>
        </w:rPr>
        <w:t xml:space="preserve"> the issues related to </w:t>
      </w:r>
      <w:r w:rsidR="00A02323">
        <w:rPr>
          <w:lang w:val="sv-SE" w:eastAsia="zh-CN"/>
        </w:rPr>
        <w:t>L1</w:t>
      </w:r>
      <w:r w:rsidR="00A02323">
        <w:t xml:space="preserve"> </w:t>
      </w:r>
      <w:r w:rsidR="00A02323">
        <w:rPr>
          <w:lang w:val="sv-SE" w:eastAsia="zh-CN"/>
        </w:rPr>
        <w:t>SL-RSRP</w:t>
      </w:r>
      <w:r w:rsidR="00A02323">
        <w:rPr>
          <w:rFonts w:eastAsiaTheme="minorEastAsia"/>
          <w:lang w:eastAsia="zh-CN"/>
        </w:rPr>
        <w:t xml:space="preserve"> </w:t>
      </w:r>
      <w:r w:rsidR="00FD7504">
        <w:rPr>
          <w:rFonts w:eastAsiaTheme="minorEastAsia"/>
          <w:lang w:eastAsia="zh-CN"/>
        </w:rPr>
        <w:t>measurement accuracy</w:t>
      </w:r>
    </w:p>
    <w:p w14:paraId="52A58032" w14:textId="568F5F32" w:rsidR="00484C5D" w:rsidRPr="00FD7504" w:rsidRDefault="003A57A7" w:rsidP="00AB2323">
      <w:pPr>
        <w:pStyle w:val="afe"/>
        <w:numPr>
          <w:ilvl w:val="0"/>
          <w:numId w:val="3"/>
        </w:numPr>
        <w:ind w:firstLineChars="0"/>
        <w:rPr>
          <w:lang w:eastAsia="zh-CN"/>
        </w:rPr>
      </w:pPr>
      <w:r>
        <w:rPr>
          <w:lang w:eastAsia="zh-CN"/>
        </w:rPr>
        <w:t>Discuss</w:t>
      </w:r>
      <w:r w:rsidRPr="003A57A7">
        <w:rPr>
          <w:rFonts w:eastAsiaTheme="minorEastAsia"/>
          <w:lang w:eastAsia="zh-CN"/>
        </w:rPr>
        <w:t xml:space="preserve"> the issues related to </w:t>
      </w:r>
      <w:r>
        <w:rPr>
          <w:lang w:val="sv-SE" w:eastAsia="zh-CN"/>
        </w:rPr>
        <w:t>PSBCH</w:t>
      </w:r>
      <w:r w:rsidRPr="003A57A7">
        <w:rPr>
          <w:lang w:val="sv-SE" w:eastAsia="zh-CN"/>
        </w:rPr>
        <w:t>-RSRP</w:t>
      </w:r>
      <w:r w:rsidRPr="003A57A7">
        <w:rPr>
          <w:rFonts w:eastAsiaTheme="minorEastAsia"/>
          <w:lang w:eastAsia="zh-CN"/>
        </w:rPr>
        <w:t xml:space="preserve"> measurement accuracy</w:t>
      </w:r>
    </w:p>
    <w:p w14:paraId="609286E5" w14:textId="4B5A1C7A"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21633E">
        <w:rPr>
          <w:lang w:eastAsia="ja-JP"/>
        </w:rPr>
        <w:t>Measurement</w:t>
      </w:r>
    </w:p>
    <w:p w14:paraId="6D4B85E1" w14:textId="023CA4DB" w:rsidR="00484C5D" w:rsidRPr="00CB0305" w:rsidRDefault="00484C5D" w:rsidP="000E23A8">
      <w:pPr>
        <w:pStyle w:val="1"/>
        <w:numPr>
          <w:ilvl w:val="1"/>
          <w:numId w:val="5"/>
        </w:numPr>
        <w:rPr>
          <w:lang w:eastAsia="ja-JP"/>
        </w:rPr>
      </w:pPr>
      <w:r w:rsidRPr="00B831AE">
        <w:rPr>
          <w:rFonts w:hint="eastAsia"/>
          <w:lang w:eastAsia="ja-JP"/>
        </w:rPr>
        <w:t>Companies</w:t>
      </w:r>
      <w:r w:rsidRPr="00B831AE">
        <w:rPr>
          <w:lang w:eastAsia="ja-JP"/>
        </w:rPr>
        <w:t>’</w:t>
      </w:r>
      <w:r w:rsidRPr="00CB0305">
        <w:rPr>
          <w:lang w:eastAsia="ja-JP"/>
        </w:rPr>
        <w:t xml:space="preserve"> contributions summary</w:t>
      </w:r>
    </w:p>
    <w:tbl>
      <w:tblPr>
        <w:tblStyle w:val="afd"/>
        <w:tblW w:w="10485" w:type="dxa"/>
        <w:tblLayout w:type="fixed"/>
        <w:tblLook w:val="04A0" w:firstRow="1" w:lastRow="0" w:firstColumn="1" w:lastColumn="0" w:noHBand="0" w:noVBand="1"/>
      </w:tblPr>
      <w:tblGrid>
        <w:gridCol w:w="988"/>
        <w:gridCol w:w="1134"/>
        <w:gridCol w:w="8363"/>
      </w:tblGrid>
      <w:tr w:rsidR="00484C5D" w:rsidRPr="00F53FE2" w14:paraId="0411894B" w14:textId="77777777" w:rsidTr="009E2A4B">
        <w:trPr>
          <w:trHeight w:val="468"/>
        </w:trPr>
        <w:tc>
          <w:tcPr>
            <w:tcW w:w="98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34" w:type="dxa"/>
            <w:vAlign w:val="center"/>
          </w:tcPr>
          <w:p w14:paraId="46E4D078" w14:textId="7CE45E51" w:rsidR="00484C5D" w:rsidRPr="00805BE8" w:rsidRDefault="00484C5D" w:rsidP="00805BE8">
            <w:pPr>
              <w:spacing w:before="120" w:after="120"/>
              <w:rPr>
                <w:b/>
                <w:bCs/>
              </w:rPr>
            </w:pPr>
            <w:r w:rsidRPr="00805BE8">
              <w:rPr>
                <w:b/>
                <w:bCs/>
              </w:rPr>
              <w:t>Company</w:t>
            </w:r>
          </w:p>
        </w:tc>
        <w:tc>
          <w:tcPr>
            <w:tcW w:w="8363"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96059A" w14:paraId="36727B9B" w14:textId="77777777" w:rsidTr="009E2A4B">
        <w:trPr>
          <w:trHeight w:val="468"/>
        </w:trPr>
        <w:tc>
          <w:tcPr>
            <w:tcW w:w="988" w:type="dxa"/>
          </w:tcPr>
          <w:p w14:paraId="5C39DEEF" w14:textId="4D8C707D" w:rsidR="0096059A" w:rsidRPr="003A57A7" w:rsidRDefault="003A57A7" w:rsidP="0096059A">
            <w:pPr>
              <w:spacing w:after="0"/>
              <w:rPr>
                <w:rFonts w:eastAsiaTheme="minorEastAsia"/>
                <w:lang w:eastAsia="zh-CN"/>
              </w:rPr>
            </w:pPr>
            <w:r w:rsidRPr="003A57A7">
              <w:rPr>
                <w:rFonts w:eastAsiaTheme="minorEastAsia"/>
                <w:lang w:eastAsia="zh-CN"/>
              </w:rPr>
              <w:t>R4-2006469</w:t>
            </w:r>
          </w:p>
        </w:tc>
        <w:tc>
          <w:tcPr>
            <w:tcW w:w="1134" w:type="dxa"/>
          </w:tcPr>
          <w:p w14:paraId="332A56A9" w14:textId="10C8867C" w:rsidR="0096059A" w:rsidRPr="003A57A7" w:rsidRDefault="00631E08" w:rsidP="0096059A">
            <w:pPr>
              <w:spacing w:after="0"/>
              <w:rPr>
                <w:rFonts w:eastAsiaTheme="minorEastAsia"/>
                <w:lang w:eastAsia="zh-CN"/>
              </w:rPr>
            </w:pPr>
            <w:r w:rsidRPr="004A47DF">
              <w:t>MediaTek inc.</w:t>
            </w:r>
          </w:p>
        </w:tc>
        <w:tc>
          <w:tcPr>
            <w:tcW w:w="8363" w:type="dxa"/>
          </w:tcPr>
          <w:p w14:paraId="2FD17DBE" w14:textId="05BEB41E" w:rsidR="003A57A7" w:rsidRPr="0049180C" w:rsidRDefault="003A57A7" w:rsidP="003A57A7">
            <w:pPr>
              <w:snapToGrid w:val="0"/>
              <w:spacing w:after="120"/>
              <w:jc w:val="both"/>
            </w:pPr>
            <w:r w:rsidRPr="0049180C">
              <w:fldChar w:fldCharType="begin"/>
            </w:r>
            <w:r w:rsidRPr="0049180C">
              <w:instrText xml:space="preserve"> REF _Ref36914446 \h  \* MERGEFORMAT </w:instrText>
            </w:r>
            <w:r w:rsidRPr="0049180C">
              <w:fldChar w:fldCharType="separate"/>
            </w:r>
            <w:r w:rsidRPr="0049180C">
              <w:t xml:space="preserve">Proposal </w:t>
            </w:r>
            <w:r w:rsidRPr="0049180C">
              <w:rPr>
                <w:noProof/>
              </w:rPr>
              <w:t>1</w:t>
            </w:r>
            <w:r w:rsidRPr="0049180C">
              <w:t>: Capture the general description on re-evaluation procedure as part of resource (re-)selection requirement as following sentence:</w:t>
            </w:r>
            <w:r w:rsidRPr="0049180C">
              <w:fldChar w:fldCharType="end"/>
            </w:r>
          </w:p>
          <w:p w14:paraId="12D1A623" w14:textId="77777777" w:rsidR="003A57A7" w:rsidRPr="0049180C" w:rsidRDefault="003A57A7" w:rsidP="003A57A7">
            <w:pPr>
              <w:snapToGrid w:val="0"/>
              <w:spacing w:after="120"/>
              <w:ind w:left="284"/>
              <w:jc w:val="both"/>
            </w:pPr>
            <w:r w:rsidRPr="0049180C">
              <w:t>After resource (re-)selection procedure, the UE shall re-evaluate the reserved resources by L1 SL-RSRP before transmission of SCI with reservation.</w:t>
            </w:r>
          </w:p>
          <w:p w14:paraId="7A4B5115" w14:textId="0010A01F" w:rsidR="0096059A" w:rsidRPr="0096059A" w:rsidRDefault="003A57A7" w:rsidP="003A57A7">
            <w:pPr>
              <w:snapToGrid w:val="0"/>
              <w:spacing w:after="120"/>
              <w:jc w:val="both"/>
              <w:rPr>
                <w:bCs/>
                <w:lang w:eastAsia="ja-JP" w:bidi="hi-IN"/>
              </w:rPr>
            </w:pPr>
            <w:r w:rsidRPr="0049180C">
              <w:fldChar w:fldCharType="begin"/>
            </w:r>
            <w:r w:rsidRPr="0049180C">
              <w:instrText xml:space="preserve"> REF _Ref39933596 \h  \* MERGEFORMAT </w:instrText>
            </w:r>
            <w:r w:rsidRPr="0049180C">
              <w:fldChar w:fldCharType="separate"/>
            </w:r>
            <w:r w:rsidRPr="0049180C">
              <w:t xml:space="preserve">Proposal </w:t>
            </w:r>
            <w:r w:rsidRPr="0049180C">
              <w:rPr>
                <w:noProof/>
              </w:rPr>
              <w:t>2</w:t>
            </w:r>
            <w:r w:rsidRPr="0049180C">
              <w:t>: The absolute accuracy of L1 SL-RSRP can be ±4.5dB in SNR=0dB.</w:t>
            </w:r>
            <w:r w:rsidRPr="0049180C">
              <w:fldChar w:fldCharType="end"/>
            </w:r>
          </w:p>
        </w:tc>
      </w:tr>
      <w:tr w:rsidR="00F53FE2" w14:paraId="4246E76B" w14:textId="77777777" w:rsidTr="009E2A4B">
        <w:trPr>
          <w:trHeight w:val="468"/>
        </w:trPr>
        <w:tc>
          <w:tcPr>
            <w:tcW w:w="988" w:type="dxa"/>
          </w:tcPr>
          <w:p w14:paraId="12FD4C09" w14:textId="3924B409" w:rsidR="00F53FE2" w:rsidRPr="004A7544" w:rsidRDefault="003A57A7" w:rsidP="003A57A7">
            <w:pPr>
              <w:spacing w:after="0"/>
            </w:pPr>
            <w:r w:rsidRPr="003A57A7">
              <w:rPr>
                <w:rFonts w:eastAsiaTheme="minorEastAsia"/>
                <w:lang w:eastAsia="zh-CN"/>
              </w:rPr>
              <w:t>R4-20064</w:t>
            </w:r>
            <w:r>
              <w:rPr>
                <w:rFonts w:eastAsiaTheme="minorEastAsia"/>
                <w:lang w:eastAsia="zh-CN"/>
              </w:rPr>
              <w:t>71</w:t>
            </w:r>
          </w:p>
        </w:tc>
        <w:tc>
          <w:tcPr>
            <w:tcW w:w="1134" w:type="dxa"/>
          </w:tcPr>
          <w:p w14:paraId="1A5AAE84" w14:textId="4FBD9F9F" w:rsidR="00F53FE2" w:rsidRPr="004A7544" w:rsidRDefault="00631E08" w:rsidP="0096059A">
            <w:pPr>
              <w:spacing w:after="0"/>
            </w:pPr>
            <w:r w:rsidRPr="004A47DF">
              <w:t>MediaTek inc.</w:t>
            </w:r>
          </w:p>
        </w:tc>
        <w:tc>
          <w:tcPr>
            <w:tcW w:w="8363" w:type="dxa"/>
          </w:tcPr>
          <w:p w14:paraId="03BE3BE6" w14:textId="77777777" w:rsidR="003A57A7" w:rsidRPr="00E32C2F" w:rsidRDefault="003A57A7" w:rsidP="003A57A7">
            <w:pPr>
              <w:snapToGrid w:val="0"/>
              <w:spacing w:after="120"/>
              <w:jc w:val="both"/>
              <w:rPr>
                <w:rFonts w:ascii="Calibri" w:hAnsi="Calibri" w:cs="Calibri"/>
              </w:rPr>
            </w:pPr>
            <w:r w:rsidRPr="00E32C2F">
              <w:rPr>
                <w:rFonts w:ascii="Calibri" w:hAnsi="Calibri" w:cs="Calibri"/>
              </w:rPr>
              <w:fldChar w:fldCharType="begin"/>
            </w:r>
            <w:r w:rsidRPr="00E32C2F">
              <w:rPr>
                <w:rFonts w:ascii="Calibri" w:hAnsi="Calibri" w:cs="Calibri"/>
              </w:rPr>
              <w:instrText xml:space="preserve"> REF _Ref40027468 \h  \* MERGEFORMAT </w:instrText>
            </w:r>
            <w:r w:rsidRPr="00E32C2F">
              <w:rPr>
                <w:rFonts w:ascii="Calibri" w:hAnsi="Calibri" w:cs="Calibri"/>
              </w:rPr>
            </w:r>
            <w:r w:rsidRPr="00E32C2F">
              <w:rPr>
                <w:rFonts w:ascii="Calibri" w:hAnsi="Calibri" w:cs="Calibri"/>
              </w:rPr>
              <w:fldChar w:fldCharType="separate"/>
            </w:r>
            <w:r w:rsidRPr="00E32C2F">
              <w:rPr>
                <w:rFonts w:asciiTheme="minorHAnsi" w:hAnsiTheme="minorHAnsi"/>
              </w:rPr>
              <w:t xml:space="preserve">Observation </w:t>
            </w:r>
            <w:r w:rsidRPr="00E32C2F">
              <w:rPr>
                <w:rFonts w:asciiTheme="minorHAnsi" w:hAnsiTheme="minorHAnsi"/>
                <w:noProof/>
              </w:rPr>
              <w:t>1</w:t>
            </w:r>
            <w:r w:rsidRPr="00E32C2F">
              <w:rPr>
                <w:rFonts w:asciiTheme="minorHAnsi" w:hAnsiTheme="minorHAnsi"/>
              </w:rPr>
              <w:t>: Based on the simulation, the absolute accuracy of PSBCH RSRP can be achieved at SNR=-6dB before adding RF impairment margin:</w:t>
            </w:r>
            <w:r w:rsidRPr="00E32C2F">
              <w:rPr>
                <w:rFonts w:ascii="Calibri" w:hAnsi="Calibri" w:cs="Calibri"/>
              </w:rPr>
              <w:fldChar w:fldCharType="end"/>
            </w:r>
          </w:p>
          <w:p w14:paraId="340C89FF" w14:textId="77777777" w:rsidR="003A57A7" w:rsidRPr="00E32C2F" w:rsidRDefault="003A57A7" w:rsidP="003A57A7">
            <w:pPr>
              <w:pStyle w:val="ab"/>
              <w:numPr>
                <w:ilvl w:val="0"/>
                <w:numId w:val="22"/>
              </w:numPr>
              <w:spacing w:before="0" w:after="0" w:line="360" w:lineRule="auto"/>
              <w:ind w:left="714" w:hanging="357"/>
              <w:rPr>
                <w:rFonts w:asciiTheme="minorHAnsi" w:hAnsiTheme="minorHAnsi"/>
                <w:b w:val="0"/>
              </w:rPr>
            </w:pPr>
            <w:r w:rsidRPr="00E32C2F">
              <w:rPr>
                <w:rFonts w:asciiTheme="minorHAnsi" w:hAnsiTheme="minorHAnsi"/>
                <w:b w:val="0"/>
              </w:rPr>
              <w:t>AWGN: 1.1dB</w:t>
            </w:r>
          </w:p>
          <w:p w14:paraId="6016D241" w14:textId="77777777" w:rsidR="003A57A7" w:rsidRPr="00E32C2F" w:rsidRDefault="003A57A7" w:rsidP="003A57A7">
            <w:pPr>
              <w:pStyle w:val="ab"/>
              <w:numPr>
                <w:ilvl w:val="0"/>
                <w:numId w:val="22"/>
              </w:numPr>
              <w:spacing w:before="0" w:after="0" w:line="360" w:lineRule="auto"/>
              <w:ind w:left="714" w:hanging="357"/>
              <w:rPr>
                <w:rFonts w:asciiTheme="minorHAnsi" w:hAnsiTheme="minorHAnsi"/>
                <w:b w:val="0"/>
              </w:rPr>
            </w:pPr>
            <w:r w:rsidRPr="00E32C2F">
              <w:rPr>
                <w:rFonts w:asciiTheme="minorHAnsi" w:hAnsiTheme="minorHAnsi"/>
                <w:b w:val="0"/>
              </w:rPr>
              <w:t>TDL-C 100ns 300Hz: 1.8dB</w:t>
            </w:r>
          </w:p>
          <w:p w14:paraId="668CE08D" w14:textId="77777777" w:rsidR="003A57A7" w:rsidRPr="00E32C2F" w:rsidRDefault="003A57A7" w:rsidP="003A57A7">
            <w:pPr>
              <w:pStyle w:val="ab"/>
              <w:numPr>
                <w:ilvl w:val="0"/>
                <w:numId w:val="22"/>
              </w:numPr>
              <w:spacing w:before="0" w:after="0" w:line="360" w:lineRule="auto"/>
              <w:ind w:left="714" w:hanging="357"/>
              <w:rPr>
                <w:rFonts w:asciiTheme="minorHAnsi" w:hAnsiTheme="minorHAnsi"/>
                <w:b w:val="0"/>
              </w:rPr>
            </w:pPr>
            <w:r w:rsidRPr="00E32C2F">
              <w:rPr>
                <w:rFonts w:asciiTheme="minorHAnsi" w:hAnsiTheme="minorHAnsi"/>
                <w:b w:val="0"/>
              </w:rPr>
              <w:t>TDL-C 100ns 150Hz: 2.2dB</w:t>
            </w:r>
          </w:p>
          <w:p w14:paraId="458F725D" w14:textId="77777777" w:rsidR="003A57A7" w:rsidRPr="00E32C2F" w:rsidRDefault="003A57A7" w:rsidP="003A57A7">
            <w:pPr>
              <w:pStyle w:val="ab"/>
              <w:keepNext/>
              <w:numPr>
                <w:ilvl w:val="0"/>
                <w:numId w:val="22"/>
              </w:numPr>
              <w:spacing w:before="0" w:after="0" w:line="360" w:lineRule="auto"/>
              <w:ind w:left="714" w:hanging="357"/>
              <w:rPr>
                <w:rFonts w:asciiTheme="minorHAnsi" w:hAnsiTheme="minorHAnsi"/>
                <w:b w:val="0"/>
              </w:rPr>
            </w:pPr>
            <w:r w:rsidRPr="00E32C2F">
              <w:rPr>
                <w:rFonts w:asciiTheme="minorHAnsi" w:hAnsiTheme="minorHAnsi"/>
                <w:b w:val="0"/>
              </w:rPr>
              <w:t>TDL-C 30ns 1400Hz: 1.7dB</w:t>
            </w:r>
          </w:p>
          <w:p w14:paraId="2B233E44" w14:textId="77777777" w:rsidR="003A57A7" w:rsidRPr="00E32C2F" w:rsidRDefault="003A57A7" w:rsidP="003A57A7">
            <w:pPr>
              <w:snapToGrid w:val="0"/>
              <w:spacing w:after="120"/>
              <w:jc w:val="both"/>
              <w:rPr>
                <w:rFonts w:ascii="Calibri" w:hAnsi="Calibri" w:cs="Calibri"/>
              </w:rPr>
            </w:pPr>
            <w:r w:rsidRPr="00E32C2F">
              <w:rPr>
                <w:rFonts w:ascii="Calibri" w:hAnsi="Calibri" w:cs="Calibri"/>
              </w:rPr>
              <w:fldChar w:fldCharType="begin"/>
            </w:r>
            <w:r w:rsidRPr="00E32C2F">
              <w:rPr>
                <w:rFonts w:ascii="Calibri" w:hAnsi="Calibri" w:cs="Calibri"/>
              </w:rPr>
              <w:instrText xml:space="preserve"> REF _Ref40027477 \h  \* MERGEFORMAT </w:instrText>
            </w:r>
            <w:r w:rsidRPr="00E32C2F">
              <w:rPr>
                <w:rFonts w:ascii="Calibri" w:hAnsi="Calibri" w:cs="Calibri"/>
              </w:rPr>
            </w:r>
            <w:r w:rsidRPr="00E32C2F">
              <w:rPr>
                <w:rFonts w:ascii="Calibri" w:hAnsi="Calibri" w:cs="Calibri"/>
              </w:rPr>
              <w:fldChar w:fldCharType="separate"/>
            </w:r>
            <w:r w:rsidRPr="00E32C2F">
              <w:rPr>
                <w:rFonts w:asciiTheme="minorHAnsi" w:hAnsiTheme="minorHAnsi"/>
              </w:rPr>
              <w:t xml:space="preserve">Observation </w:t>
            </w:r>
            <w:r w:rsidRPr="00E32C2F">
              <w:rPr>
                <w:rFonts w:asciiTheme="minorHAnsi" w:hAnsiTheme="minorHAnsi"/>
                <w:noProof/>
              </w:rPr>
              <w:t>2</w:t>
            </w:r>
            <w:r w:rsidRPr="00E32C2F">
              <w:rPr>
                <w:rFonts w:asciiTheme="minorHAnsi" w:hAnsiTheme="minorHAnsi"/>
              </w:rPr>
              <w:t>: Based on the simulation, the relative accuracy of PSBCH RSRP can be achieved at SNR=-3dB:</w:t>
            </w:r>
            <w:r w:rsidRPr="00E32C2F">
              <w:rPr>
                <w:rFonts w:ascii="Calibri" w:hAnsi="Calibri" w:cs="Calibri"/>
              </w:rPr>
              <w:fldChar w:fldCharType="end"/>
            </w:r>
          </w:p>
          <w:p w14:paraId="02188070" w14:textId="77777777" w:rsidR="003A57A7" w:rsidRPr="00E32C2F" w:rsidRDefault="003A57A7" w:rsidP="003A57A7">
            <w:pPr>
              <w:pStyle w:val="ab"/>
              <w:numPr>
                <w:ilvl w:val="0"/>
                <w:numId w:val="23"/>
              </w:numPr>
              <w:spacing w:before="0" w:after="0" w:line="360" w:lineRule="auto"/>
              <w:ind w:left="714" w:hanging="357"/>
              <w:rPr>
                <w:rFonts w:asciiTheme="minorHAnsi" w:hAnsiTheme="minorHAnsi"/>
                <w:b w:val="0"/>
              </w:rPr>
            </w:pPr>
            <w:r w:rsidRPr="00E32C2F">
              <w:rPr>
                <w:rFonts w:asciiTheme="minorHAnsi" w:hAnsiTheme="minorHAnsi"/>
                <w:b w:val="0"/>
              </w:rPr>
              <w:t>AWGN: 0.6dB</w:t>
            </w:r>
          </w:p>
          <w:p w14:paraId="0103F1FA" w14:textId="77777777" w:rsidR="003A57A7" w:rsidRPr="00E32C2F" w:rsidRDefault="003A57A7" w:rsidP="003A57A7">
            <w:pPr>
              <w:pStyle w:val="ab"/>
              <w:numPr>
                <w:ilvl w:val="0"/>
                <w:numId w:val="23"/>
              </w:numPr>
              <w:spacing w:before="0" w:after="0" w:line="360" w:lineRule="auto"/>
              <w:ind w:left="714" w:hanging="357"/>
              <w:rPr>
                <w:rFonts w:asciiTheme="minorHAnsi" w:hAnsiTheme="minorHAnsi"/>
                <w:b w:val="0"/>
              </w:rPr>
            </w:pPr>
            <w:r w:rsidRPr="00E32C2F">
              <w:rPr>
                <w:rFonts w:asciiTheme="minorHAnsi" w:hAnsiTheme="minorHAnsi"/>
                <w:b w:val="0"/>
              </w:rPr>
              <w:t>TDL-C 100ns 300Hz: 0.8dB</w:t>
            </w:r>
          </w:p>
          <w:p w14:paraId="0F66BA86" w14:textId="77777777" w:rsidR="003A57A7" w:rsidRPr="00E32C2F" w:rsidRDefault="003A57A7" w:rsidP="003A57A7">
            <w:pPr>
              <w:pStyle w:val="ab"/>
              <w:numPr>
                <w:ilvl w:val="0"/>
                <w:numId w:val="23"/>
              </w:numPr>
              <w:spacing w:before="0" w:after="0" w:line="360" w:lineRule="auto"/>
              <w:ind w:left="714" w:hanging="357"/>
              <w:rPr>
                <w:rFonts w:asciiTheme="minorHAnsi" w:hAnsiTheme="minorHAnsi"/>
                <w:b w:val="0"/>
              </w:rPr>
            </w:pPr>
            <w:r w:rsidRPr="00E32C2F">
              <w:rPr>
                <w:rFonts w:asciiTheme="minorHAnsi" w:hAnsiTheme="minorHAnsi"/>
                <w:b w:val="0"/>
              </w:rPr>
              <w:t>TDL-C 100ns 150Hz: 0.9dB</w:t>
            </w:r>
          </w:p>
          <w:p w14:paraId="730E61B7" w14:textId="77777777" w:rsidR="003A57A7" w:rsidRPr="00E32C2F" w:rsidRDefault="003A57A7" w:rsidP="003A57A7">
            <w:pPr>
              <w:pStyle w:val="ab"/>
              <w:numPr>
                <w:ilvl w:val="0"/>
                <w:numId w:val="23"/>
              </w:numPr>
              <w:spacing w:before="0" w:after="0" w:line="360" w:lineRule="auto"/>
              <w:ind w:left="714" w:hanging="357"/>
              <w:rPr>
                <w:rFonts w:asciiTheme="minorHAnsi" w:hAnsiTheme="minorHAnsi"/>
                <w:b w:val="0"/>
              </w:rPr>
            </w:pPr>
            <w:r w:rsidRPr="00E32C2F">
              <w:rPr>
                <w:rFonts w:asciiTheme="minorHAnsi" w:hAnsiTheme="minorHAnsi"/>
                <w:b w:val="0"/>
              </w:rPr>
              <w:t>TDL-C 30ns 1400Hz: 0.8dB</w:t>
            </w:r>
          </w:p>
          <w:p w14:paraId="09C79BA8" w14:textId="77777777" w:rsidR="003A57A7" w:rsidRPr="00E32C2F" w:rsidRDefault="003A57A7" w:rsidP="003A57A7">
            <w:pPr>
              <w:snapToGrid w:val="0"/>
              <w:spacing w:after="120"/>
              <w:jc w:val="both"/>
              <w:rPr>
                <w:rFonts w:ascii="Calibri" w:hAnsi="Calibri" w:cs="Calibri"/>
                <w:lang w:eastAsia="ko-KR"/>
              </w:rPr>
            </w:pPr>
            <w:r w:rsidRPr="00E32C2F">
              <w:rPr>
                <w:rFonts w:asciiTheme="minorHAnsi" w:hAnsiTheme="minorHAnsi"/>
              </w:rPr>
              <w:fldChar w:fldCharType="begin"/>
            </w:r>
            <w:r w:rsidRPr="00E32C2F">
              <w:rPr>
                <w:rFonts w:asciiTheme="minorHAnsi" w:hAnsiTheme="minorHAnsi"/>
              </w:rPr>
              <w:instrText xml:space="preserve"> REF _Ref37338681 \h  \* MERGEFORMAT </w:instrText>
            </w:r>
            <w:r w:rsidRPr="00E32C2F">
              <w:rPr>
                <w:rFonts w:asciiTheme="minorHAnsi" w:hAnsiTheme="minorHAnsi"/>
              </w:rPr>
            </w:r>
            <w:r w:rsidRPr="00E32C2F">
              <w:rPr>
                <w:rFonts w:asciiTheme="minorHAnsi" w:hAnsiTheme="minorHAnsi"/>
              </w:rPr>
              <w:fldChar w:fldCharType="separate"/>
            </w:r>
            <w:r w:rsidRPr="00E32C2F">
              <w:rPr>
                <w:rFonts w:asciiTheme="minorHAnsi" w:hAnsiTheme="minorHAnsi"/>
              </w:rPr>
              <w:t>Proposal 1: Define absolute accuracy of ±4.5dB with side condition of SNR = -6dB for V2X PSBCH-RSRP measurement.</w:t>
            </w:r>
          </w:p>
          <w:p w14:paraId="23E5CF1A" w14:textId="09AE1120" w:rsidR="005E366A" w:rsidRPr="00E32C2F" w:rsidRDefault="003A57A7" w:rsidP="003A57A7">
            <w:pPr>
              <w:snapToGrid w:val="0"/>
              <w:spacing w:after="120"/>
              <w:jc w:val="both"/>
            </w:pPr>
            <w:r w:rsidRPr="00E32C2F">
              <w:rPr>
                <w:rFonts w:asciiTheme="minorHAnsi" w:hAnsiTheme="minorHAnsi"/>
              </w:rPr>
              <w:fldChar w:fldCharType="end"/>
            </w:r>
            <w:r w:rsidRPr="00E32C2F">
              <w:rPr>
                <w:rFonts w:asciiTheme="minorHAnsi" w:hAnsiTheme="minorHAnsi"/>
              </w:rPr>
              <w:fldChar w:fldCharType="begin"/>
            </w:r>
            <w:r w:rsidRPr="00E32C2F">
              <w:rPr>
                <w:rFonts w:asciiTheme="minorHAnsi" w:hAnsiTheme="minorHAnsi"/>
              </w:rPr>
              <w:instrText xml:space="preserve"> REF _Ref40027660 \h  \* MERGEFORMAT </w:instrText>
            </w:r>
            <w:r w:rsidRPr="00E32C2F">
              <w:rPr>
                <w:rFonts w:asciiTheme="minorHAnsi" w:hAnsiTheme="minorHAnsi"/>
              </w:rPr>
            </w:r>
            <w:r w:rsidRPr="00E32C2F">
              <w:rPr>
                <w:rFonts w:asciiTheme="minorHAnsi" w:hAnsiTheme="minorHAnsi"/>
              </w:rPr>
              <w:fldChar w:fldCharType="separate"/>
            </w:r>
            <w:r w:rsidRPr="00E32C2F">
              <w:rPr>
                <w:rFonts w:asciiTheme="minorHAnsi" w:hAnsiTheme="minorHAnsi"/>
              </w:rPr>
              <w:t>Proposal 2: Define relative accuracy of ±2.0dB with side condition of SNR = -3dB for V2X PSBCH-RSRP measurement.</w:t>
            </w:r>
            <w:r w:rsidRPr="00E32C2F">
              <w:rPr>
                <w:rFonts w:asciiTheme="minorHAnsi" w:hAnsiTheme="minorHAnsi"/>
              </w:rPr>
              <w:fldChar w:fldCharType="end"/>
            </w:r>
          </w:p>
        </w:tc>
      </w:tr>
      <w:tr w:rsidR="004A47DF" w14:paraId="3C8889DC" w14:textId="77777777" w:rsidTr="009E2A4B">
        <w:trPr>
          <w:trHeight w:val="468"/>
        </w:trPr>
        <w:tc>
          <w:tcPr>
            <w:tcW w:w="988" w:type="dxa"/>
          </w:tcPr>
          <w:p w14:paraId="761E3C04" w14:textId="723A2FE5" w:rsidR="004A47DF" w:rsidRPr="00B8297D" w:rsidRDefault="003A57A7" w:rsidP="004A47DF">
            <w:pPr>
              <w:spacing w:after="0"/>
            </w:pPr>
            <w:r>
              <w:lastRenderedPageBreak/>
              <w:t>R4-2006671</w:t>
            </w:r>
          </w:p>
        </w:tc>
        <w:tc>
          <w:tcPr>
            <w:tcW w:w="1134" w:type="dxa"/>
          </w:tcPr>
          <w:p w14:paraId="63EEBAB7" w14:textId="77777777" w:rsidR="00631E08" w:rsidRPr="00B8297D" w:rsidRDefault="00631E08" w:rsidP="00631E08">
            <w:pPr>
              <w:spacing w:after="0"/>
            </w:pPr>
            <w:r w:rsidRPr="00B8297D">
              <w:t>LG Electronics Inc.</w:t>
            </w:r>
          </w:p>
          <w:p w14:paraId="00F1643C" w14:textId="73000C8F" w:rsidR="004A47DF" w:rsidRPr="00B8297D" w:rsidRDefault="004A47DF" w:rsidP="0096059A">
            <w:pPr>
              <w:spacing w:after="0"/>
            </w:pPr>
          </w:p>
        </w:tc>
        <w:tc>
          <w:tcPr>
            <w:tcW w:w="8363" w:type="dxa"/>
          </w:tcPr>
          <w:p w14:paraId="14D9EB22" w14:textId="77777777" w:rsidR="003A57A7" w:rsidRPr="00E32C2F" w:rsidRDefault="003A57A7" w:rsidP="003A57A7">
            <w:pPr>
              <w:pStyle w:val="af0"/>
              <w:spacing w:after="120"/>
              <w:rPr>
                <w:lang w:val="en-US" w:eastAsia="ko-KR"/>
              </w:rPr>
            </w:pPr>
            <w:r w:rsidRPr="00E32C2F">
              <w:rPr>
                <w:rFonts w:hint="eastAsia"/>
                <w:i/>
                <w:lang w:val="en-US" w:eastAsia="ko-KR"/>
              </w:rPr>
              <w:t xml:space="preserve">Proposal </w:t>
            </w:r>
            <w:r w:rsidRPr="00E32C2F">
              <w:rPr>
                <w:i/>
                <w:lang w:val="en-US" w:eastAsia="ko-KR"/>
              </w:rPr>
              <w:t>1</w:t>
            </w:r>
            <w:r w:rsidRPr="00E32C2F">
              <w:rPr>
                <w:rFonts w:hint="eastAsia"/>
                <w:i/>
                <w:lang w:val="en-US" w:eastAsia="ko-KR"/>
              </w:rPr>
              <w:t>:</w:t>
            </w:r>
            <w:r w:rsidRPr="00E32C2F">
              <w:rPr>
                <w:rFonts w:hint="eastAsia"/>
                <w:lang w:val="en-US" w:eastAsia="ko-KR"/>
              </w:rPr>
              <w:t xml:space="preserve"> </w:t>
            </w:r>
            <w:r w:rsidRPr="00E32C2F">
              <w:rPr>
                <w:lang w:val="en-US" w:eastAsia="ko-KR"/>
              </w:rPr>
              <w:t>Specify re-evaluation for resource reselection with general description in RRM core requirement.</w:t>
            </w:r>
          </w:p>
          <w:p w14:paraId="479F1229" w14:textId="2F268D1B" w:rsidR="004A47DF" w:rsidRPr="00E32C2F" w:rsidRDefault="003A57A7" w:rsidP="003A57A7">
            <w:pPr>
              <w:pStyle w:val="af0"/>
              <w:spacing w:after="120"/>
              <w:rPr>
                <w:lang w:val="en-US"/>
              </w:rPr>
            </w:pPr>
            <w:r w:rsidRPr="00E32C2F">
              <w:rPr>
                <w:rFonts w:hint="eastAsia"/>
                <w:i/>
                <w:lang w:val="en-US" w:eastAsia="ko-KR"/>
              </w:rPr>
              <w:t xml:space="preserve">Proposal </w:t>
            </w:r>
            <w:r w:rsidRPr="00E32C2F">
              <w:rPr>
                <w:i/>
                <w:lang w:val="en-US" w:eastAsia="ko-KR"/>
              </w:rPr>
              <w:t>2</w:t>
            </w:r>
            <w:r w:rsidRPr="00E32C2F">
              <w:rPr>
                <w:rFonts w:hint="eastAsia"/>
                <w:i/>
                <w:lang w:val="en-US" w:eastAsia="ko-KR"/>
              </w:rPr>
              <w:t>:</w:t>
            </w:r>
            <w:r w:rsidRPr="00E32C2F">
              <w:rPr>
                <w:rFonts w:hint="eastAsia"/>
                <w:lang w:val="en-US" w:eastAsia="ko-KR"/>
              </w:rPr>
              <w:t xml:space="preserve"> </w:t>
            </w:r>
            <w:r w:rsidRPr="00E32C2F">
              <w:rPr>
                <w:lang w:val="en-US" w:eastAsia="ko-KR"/>
              </w:rPr>
              <w:t xml:space="preserve">Define </w:t>
            </w:r>
            <w:r w:rsidRPr="00E32C2F">
              <w:rPr>
                <w:rFonts w:hint="eastAsia"/>
                <w:lang w:val="en-US" w:eastAsia="ko-KR"/>
              </w:rPr>
              <w:t>±</w:t>
            </w:r>
            <w:r w:rsidRPr="00E32C2F">
              <w:rPr>
                <w:lang w:val="en-US" w:eastAsia="ko-KR"/>
              </w:rPr>
              <w:t>4.5dB as absolute accuracy of L1 SL-RSRP measurement.</w:t>
            </w:r>
          </w:p>
        </w:tc>
      </w:tr>
      <w:tr w:rsidR="003A57A7" w14:paraId="264593BB" w14:textId="77777777" w:rsidTr="009E2A4B">
        <w:trPr>
          <w:trHeight w:val="468"/>
        </w:trPr>
        <w:tc>
          <w:tcPr>
            <w:tcW w:w="988" w:type="dxa"/>
          </w:tcPr>
          <w:p w14:paraId="74398A4F" w14:textId="6295A013" w:rsidR="003A57A7" w:rsidRDefault="003A57A7" w:rsidP="003A57A7">
            <w:pPr>
              <w:spacing w:after="0"/>
            </w:pPr>
            <w:r>
              <w:t>R4-2006674</w:t>
            </w:r>
          </w:p>
        </w:tc>
        <w:tc>
          <w:tcPr>
            <w:tcW w:w="1134" w:type="dxa"/>
          </w:tcPr>
          <w:p w14:paraId="5B3DF580" w14:textId="77777777" w:rsidR="00631E08" w:rsidRPr="00B8297D" w:rsidRDefault="00631E08" w:rsidP="00631E08">
            <w:pPr>
              <w:spacing w:after="0"/>
            </w:pPr>
            <w:r w:rsidRPr="00B8297D">
              <w:t>LG Electronics Inc.</w:t>
            </w:r>
          </w:p>
          <w:p w14:paraId="5E7BE3EC" w14:textId="4F506BA2" w:rsidR="003A57A7" w:rsidRDefault="003A57A7" w:rsidP="003A57A7">
            <w:pPr>
              <w:spacing w:after="0"/>
            </w:pPr>
          </w:p>
        </w:tc>
        <w:tc>
          <w:tcPr>
            <w:tcW w:w="8363" w:type="dxa"/>
          </w:tcPr>
          <w:p w14:paraId="0502DC42" w14:textId="77777777" w:rsidR="003A57A7" w:rsidRPr="00E32C2F" w:rsidRDefault="003A57A7" w:rsidP="00631E08">
            <w:pPr>
              <w:spacing w:after="120"/>
              <w:jc w:val="both"/>
              <w:rPr>
                <w:lang w:eastAsia="ko-KR"/>
              </w:rPr>
            </w:pPr>
            <w:r w:rsidRPr="00E32C2F">
              <w:rPr>
                <w:rFonts w:hint="eastAsia"/>
                <w:i/>
                <w:lang w:eastAsia="ko-KR"/>
              </w:rPr>
              <w:t xml:space="preserve">Observation 1: </w:t>
            </w:r>
            <w:r w:rsidRPr="00E32C2F">
              <w:rPr>
                <w:rFonts w:hint="eastAsia"/>
                <w:lang w:eastAsia="ko-KR"/>
              </w:rPr>
              <w:t xml:space="preserve">Absolute measurement accuracy of NR </w:t>
            </w:r>
            <w:r w:rsidRPr="00E32C2F">
              <w:rPr>
                <w:lang w:eastAsia="ko-KR"/>
              </w:rPr>
              <w:t>V2X PSBCH</w:t>
            </w:r>
            <w:r w:rsidRPr="00E32C2F">
              <w:rPr>
                <w:rFonts w:hint="eastAsia"/>
                <w:lang w:eastAsia="ko-KR"/>
              </w:rPr>
              <w:t xml:space="preserve">-RSRP </w:t>
            </w:r>
            <w:r w:rsidRPr="00E32C2F">
              <w:rPr>
                <w:lang w:eastAsia="ko-KR"/>
              </w:rPr>
              <w:t xml:space="preserve">for SCS of 15kHz, 30kHz and 60kHz </w:t>
            </w:r>
            <w:r w:rsidRPr="00E32C2F">
              <w:rPr>
                <w:rFonts w:hint="eastAsia"/>
                <w:lang w:eastAsia="ko-KR"/>
              </w:rPr>
              <w:t xml:space="preserve">meets </w:t>
            </w:r>
            <w:r w:rsidRPr="00E32C2F">
              <w:rPr>
                <w:lang w:eastAsia="ko-KR"/>
              </w:rPr>
              <w:t>NR Uu SS-RSRP</w:t>
            </w:r>
            <w:r w:rsidRPr="00E32C2F">
              <w:rPr>
                <w:rFonts w:hint="eastAsia"/>
                <w:lang w:eastAsia="ko-KR"/>
              </w:rPr>
              <w:t xml:space="preserve"> measurement accuracy of  </w:t>
            </w:r>
            <w:r w:rsidRPr="00E32C2F">
              <w:rPr>
                <w:rFonts w:hint="eastAsia"/>
                <w:lang w:eastAsia="ko-KR"/>
              </w:rPr>
              <w:t>±</w:t>
            </w:r>
            <w:r w:rsidRPr="00E32C2F">
              <w:rPr>
                <w:rFonts w:hint="eastAsia"/>
                <w:lang w:eastAsia="ko-KR"/>
              </w:rPr>
              <w:t xml:space="preserve">4.5dB at SNR </w:t>
            </w:r>
            <w:r w:rsidRPr="00E32C2F">
              <w:rPr>
                <w:rFonts w:hint="eastAsia"/>
                <w:lang w:eastAsia="ko-KR"/>
              </w:rPr>
              <w:t>≥</w:t>
            </w:r>
            <w:r w:rsidRPr="00E32C2F">
              <w:rPr>
                <w:rFonts w:hint="eastAsia"/>
                <w:lang w:eastAsia="ko-KR"/>
              </w:rPr>
              <w:t xml:space="preserve"> </w:t>
            </w:r>
            <w:r w:rsidRPr="00E32C2F">
              <w:rPr>
                <w:lang w:eastAsia="ko-KR"/>
              </w:rPr>
              <w:t>-6</w:t>
            </w:r>
            <w:r w:rsidRPr="00E32C2F">
              <w:rPr>
                <w:rFonts w:hint="eastAsia"/>
                <w:lang w:eastAsia="ko-KR"/>
              </w:rPr>
              <w:t>dB.</w:t>
            </w:r>
          </w:p>
          <w:p w14:paraId="5A93CE8E" w14:textId="77777777" w:rsidR="003A57A7" w:rsidRPr="00E32C2F" w:rsidRDefault="003A57A7" w:rsidP="00631E08">
            <w:pPr>
              <w:spacing w:after="120"/>
              <w:jc w:val="both"/>
              <w:rPr>
                <w:i/>
                <w:lang w:eastAsia="ko-KR"/>
              </w:rPr>
            </w:pPr>
            <w:r w:rsidRPr="00E32C2F">
              <w:rPr>
                <w:rFonts w:hint="eastAsia"/>
                <w:i/>
                <w:lang w:eastAsia="ko-KR"/>
              </w:rPr>
              <w:t>Proposal 1</w:t>
            </w:r>
            <w:r w:rsidRPr="00E32C2F">
              <w:rPr>
                <w:rFonts w:hint="eastAsia"/>
                <w:lang w:eastAsia="ko-KR"/>
              </w:rPr>
              <w:t xml:space="preserve">: </w:t>
            </w:r>
            <w:r w:rsidRPr="00E32C2F">
              <w:rPr>
                <w:lang w:eastAsia="ko-KR"/>
              </w:rPr>
              <w:t xml:space="preserve">Define </w:t>
            </w:r>
            <w:r w:rsidRPr="00E32C2F">
              <w:rPr>
                <w:rFonts w:hint="eastAsia"/>
                <w:lang w:eastAsia="ko-KR"/>
              </w:rPr>
              <w:t>±</w:t>
            </w:r>
            <w:r w:rsidRPr="00E32C2F">
              <w:rPr>
                <w:rFonts w:hint="eastAsia"/>
                <w:lang w:eastAsia="ko-KR"/>
              </w:rPr>
              <w:t xml:space="preserve">4.5dB </w:t>
            </w:r>
            <w:r w:rsidRPr="00E32C2F">
              <w:rPr>
                <w:lang w:eastAsia="ko-KR"/>
              </w:rPr>
              <w:t>as</w:t>
            </w:r>
            <w:r w:rsidRPr="00E32C2F">
              <w:rPr>
                <w:rFonts w:hint="eastAsia"/>
                <w:lang w:eastAsia="ko-KR"/>
              </w:rPr>
              <w:t xml:space="preserve"> NR V2X </w:t>
            </w:r>
            <w:r w:rsidRPr="00E32C2F">
              <w:rPr>
                <w:lang w:eastAsia="ko-KR"/>
              </w:rPr>
              <w:t>PSBCH</w:t>
            </w:r>
            <w:r w:rsidRPr="00E32C2F">
              <w:rPr>
                <w:rFonts w:hint="eastAsia"/>
                <w:lang w:eastAsia="ko-KR"/>
              </w:rPr>
              <w:t>-RSRP measurement</w:t>
            </w:r>
            <w:r w:rsidRPr="00E32C2F">
              <w:rPr>
                <w:lang w:eastAsia="ko-KR"/>
              </w:rPr>
              <w:t xml:space="preserve"> accuracy for SCS of 15kHZ, 30kHz and 60kHz</w:t>
            </w:r>
            <w:r w:rsidRPr="00E32C2F">
              <w:rPr>
                <w:rFonts w:hint="eastAsia"/>
                <w:lang w:eastAsia="ko-KR"/>
              </w:rPr>
              <w:t>.</w:t>
            </w:r>
          </w:p>
          <w:p w14:paraId="51E3ABE0" w14:textId="7743D9FD" w:rsidR="003A57A7" w:rsidRPr="00E32C2F" w:rsidRDefault="003A57A7" w:rsidP="00631E08">
            <w:pPr>
              <w:spacing w:after="120"/>
              <w:jc w:val="both"/>
            </w:pPr>
            <w:r w:rsidRPr="00E32C2F">
              <w:rPr>
                <w:rFonts w:hint="eastAsia"/>
                <w:i/>
                <w:lang w:eastAsia="ko-KR"/>
              </w:rPr>
              <w:t xml:space="preserve">Proposal </w:t>
            </w:r>
            <w:r w:rsidRPr="00E32C2F">
              <w:rPr>
                <w:i/>
                <w:lang w:eastAsia="ko-KR"/>
              </w:rPr>
              <w:t>2</w:t>
            </w:r>
            <w:r w:rsidRPr="00E32C2F">
              <w:rPr>
                <w:rFonts w:hint="eastAsia"/>
                <w:lang w:eastAsia="ko-KR"/>
              </w:rPr>
              <w:t>: De</w:t>
            </w:r>
            <w:r w:rsidRPr="00E32C2F">
              <w:rPr>
                <w:lang w:eastAsia="ko-KR"/>
              </w:rPr>
              <w:t xml:space="preserve">fine SNR </w:t>
            </w:r>
            <w:r w:rsidRPr="00E32C2F">
              <w:rPr>
                <w:rFonts w:hint="eastAsia"/>
                <w:lang w:eastAsia="ko-KR"/>
              </w:rPr>
              <w:t>≥</w:t>
            </w:r>
            <w:r w:rsidRPr="00E32C2F">
              <w:rPr>
                <w:rFonts w:hint="eastAsia"/>
                <w:lang w:eastAsia="ko-KR"/>
              </w:rPr>
              <w:t xml:space="preserve"> </w:t>
            </w:r>
            <w:r w:rsidRPr="00E32C2F">
              <w:rPr>
                <w:lang w:eastAsia="ko-KR"/>
              </w:rPr>
              <w:t>-6</w:t>
            </w:r>
            <w:r w:rsidRPr="00E32C2F">
              <w:rPr>
                <w:rFonts w:hint="eastAsia"/>
                <w:lang w:eastAsia="ko-KR"/>
              </w:rPr>
              <w:t>dB</w:t>
            </w:r>
            <w:r w:rsidRPr="00E32C2F">
              <w:rPr>
                <w:lang w:eastAsia="ko-KR"/>
              </w:rPr>
              <w:t xml:space="preserve"> as side condition </w:t>
            </w:r>
            <w:r w:rsidRPr="00E32C2F">
              <w:rPr>
                <w:rFonts w:hint="eastAsia"/>
                <w:lang w:eastAsia="ko-KR"/>
              </w:rPr>
              <w:t xml:space="preserve">for NR V2X </w:t>
            </w:r>
            <w:r w:rsidRPr="00E32C2F">
              <w:rPr>
                <w:lang w:eastAsia="ko-KR"/>
              </w:rPr>
              <w:t>PSBCH</w:t>
            </w:r>
            <w:r w:rsidRPr="00E32C2F">
              <w:rPr>
                <w:rFonts w:hint="eastAsia"/>
                <w:lang w:eastAsia="ko-KR"/>
              </w:rPr>
              <w:t>-RSRP measurement</w:t>
            </w:r>
            <w:r w:rsidRPr="00E32C2F">
              <w:rPr>
                <w:lang w:eastAsia="ko-KR"/>
              </w:rPr>
              <w:t xml:space="preserve"> accuracy</w:t>
            </w:r>
            <w:r w:rsidRPr="00E32C2F">
              <w:rPr>
                <w:rFonts w:hint="eastAsia"/>
                <w:lang w:eastAsia="ko-KR"/>
              </w:rPr>
              <w:t>.</w:t>
            </w:r>
          </w:p>
        </w:tc>
      </w:tr>
      <w:tr w:rsidR="004A47DF" w14:paraId="2258B1F0" w14:textId="77777777" w:rsidTr="009E2A4B">
        <w:trPr>
          <w:trHeight w:val="468"/>
        </w:trPr>
        <w:tc>
          <w:tcPr>
            <w:tcW w:w="988" w:type="dxa"/>
          </w:tcPr>
          <w:p w14:paraId="6E526976" w14:textId="1E51B4A8" w:rsidR="004A47DF" w:rsidRDefault="00631E08" w:rsidP="00631E08">
            <w:pPr>
              <w:spacing w:before="120" w:after="120"/>
            </w:pPr>
            <w:r>
              <w:t>R4-2006711</w:t>
            </w:r>
          </w:p>
        </w:tc>
        <w:tc>
          <w:tcPr>
            <w:tcW w:w="1134" w:type="dxa"/>
          </w:tcPr>
          <w:p w14:paraId="6AA4C861" w14:textId="185A4465" w:rsidR="004A47DF" w:rsidRDefault="00631E08" w:rsidP="004A47DF">
            <w:pPr>
              <w:spacing w:before="120" w:after="120"/>
            </w:pPr>
            <w:r w:rsidRPr="00B8297D">
              <w:t>Qualcomm</w:t>
            </w:r>
          </w:p>
        </w:tc>
        <w:tc>
          <w:tcPr>
            <w:tcW w:w="8363" w:type="dxa"/>
          </w:tcPr>
          <w:p w14:paraId="73ED5043" w14:textId="77777777" w:rsidR="00631E08" w:rsidRPr="00E32C2F" w:rsidRDefault="00631E08" w:rsidP="00631E08">
            <w:pPr>
              <w:rPr>
                <w:b/>
                <w:bCs/>
              </w:rPr>
            </w:pPr>
            <w:r w:rsidRPr="00E32C2F">
              <w:rPr>
                <w:b/>
                <w:bCs/>
              </w:rPr>
              <w:t>Proposal 1: NR SL-RSRP measurement accuracy requirement is not tighter than LTE SL-RSRP measurement accuracy requirement.</w:t>
            </w:r>
          </w:p>
          <w:p w14:paraId="722D0F60" w14:textId="77777777" w:rsidR="00631E08" w:rsidRPr="00E32C2F" w:rsidRDefault="00631E08" w:rsidP="00631E08">
            <w:pPr>
              <w:rPr>
                <w:b/>
                <w:bCs/>
              </w:rPr>
            </w:pPr>
            <w:r w:rsidRPr="00E32C2F">
              <w:rPr>
                <w:b/>
                <w:bCs/>
              </w:rPr>
              <w:t xml:space="preserve">Proposal 2: SL-RSRP measurement requirement is defined as </w:t>
            </w:r>
            <w:r w:rsidRPr="00E32C2F">
              <w:rPr>
                <w:b/>
                <w:bCs/>
              </w:rPr>
              <w:fldChar w:fldCharType="begin"/>
            </w:r>
            <w:r w:rsidRPr="00E32C2F">
              <w:rPr>
                <w:b/>
                <w:bCs/>
              </w:rPr>
              <w:instrText xml:space="preserve"> REF _Ref37324417 \h  \* MERGEFORMAT </w:instrText>
            </w:r>
            <w:r w:rsidRPr="00E32C2F">
              <w:rPr>
                <w:b/>
                <w:bCs/>
              </w:rPr>
            </w:r>
            <w:r w:rsidRPr="00E32C2F">
              <w:rPr>
                <w:b/>
                <w:bCs/>
              </w:rPr>
              <w:fldChar w:fldCharType="separate"/>
            </w:r>
            <w:r w:rsidRPr="00E32C2F">
              <w:rPr>
                <w:b/>
                <w:bCs/>
              </w:rPr>
              <w:t xml:space="preserve">Table </w:t>
            </w:r>
            <w:r w:rsidRPr="00E32C2F">
              <w:rPr>
                <w:b/>
                <w:bCs/>
                <w:noProof/>
              </w:rPr>
              <w:t>2</w:t>
            </w:r>
            <w:r w:rsidRPr="00E32C2F">
              <w:rPr>
                <w:b/>
                <w:bCs/>
              </w:rPr>
              <w:noBreakHyphen/>
            </w:r>
            <w:r w:rsidRPr="00E32C2F">
              <w:rPr>
                <w:b/>
                <w:bCs/>
                <w:noProof/>
              </w:rPr>
              <w:t>3</w:t>
            </w:r>
            <w:r w:rsidRPr="00E32C2F">
              <w:rPr>
                <w:b/>
                <w:bCs/>
              </w:rPr>
              <w:fldChar w:fldCharType="end"/>
            </w:r>
            <w:r w:rsidRPr="00E32C2F">
              <w:rPr>
                <w:b/>
                <w:bCs/>
              </w:rPr>
              <w:t>, requirement is set based on PSCCH simulation results and proposal 1. This requirement applies to both PSCCH and PSSCH DMRS measurement.</w:t>
            </w:r>
          </w:p>
          <w:tbl>
            <w:tblPr>
              <w:tblW w:w="7825" w:type="dxa"/>
              <w:tblLayout w:type="fixed"/>
              <w:tblLook w:val="01E0" w:firstRow="1" w:lastRow="1" w:firstColumn="1" w:lastColumn="1" w:noHBand="0" w:noVBand="0"/>
            </w:tblPr>
            <w:tblGrid>
              <w:gridCol w:w="737"/>
              <w:gridCol w:w="992"/>
              <w:gridCol w:w="709"/>
              <w:gridCol w:w="1276"/>
              <w:gridCol w:w="1134"/>
              <w:gridCol w:w="992"/>
              <w:gridCol w:w="1985"/>
            </w:tblGrid>
            <w:tr w:rsidR="00631E08" w:rsidRPr="00E32C2F" w14:paraId="23815DC2" w14:textId="77777777" w:rsidTr="00036403">
              <w:tc>
                <w:tcPr>
                  <w:tcW w:w="1729" w:type="dxa"/>
                  <w:gridSpan w:val="2"/>
                  <w:tcBorders>
                    <w:top w:val="single" w:sz="4" w:space="0" w:color="auto"/>
                    <w:left w:val="single" w:sz="4" w:space="0" w:color="auto"/>
                    <w:bottom w:val="single" w:sz="6" w:space="0" w:color="auto"/>
                    <w:right w:val="single" w:sz="6" w:space="0" w:color="auto"/>
                  </w:tcBorders>
                  <w:vAlign w:val="center"/>
                  <w:hideMark/>
                </w:tcPr>
                <w:p w14:paraId="45B3CB96" w14:textId="77777777" w:rsidR="00631E08" w:rsidRPr="00E32C2F" w:rsidRDefault="00631E08" w:rsidP="00631E08">
                  <w:pPr>
                    <w:pStyle w:val="TAH"/>
                    <w:rPr>
                      <w:lang w:eastAsia="zh-TW"/>
                    </w:rPr>
                  </w:pPr>
                  <w:r w:rsidRPr="00E32C2F">
                    <w:t>Accuracy</w:t>
                  </w:r>
                </w:p>
              </w:tc>
              <w:tc>
                <w:tcPr>
                  <w:tcW w:w="6096" w:type="dxa"/>
                  <w:gridSpan w:val="5"/>
                  <w:tcBorders>
                    <w:top w:val="single" w:sz="4" w:space="0" w:color="auto"/>
                    <w:left w:val="single" w:sz="6" w:space="0" w:color="auto"/>
                    <w:bottom w:val="single" w:sz="6" w:space="0" w:color="auto"/>
                    <w:right w:val="single" w:sz="4" w:space="0" w:color="auto"/>
                  </w:tcBorders>
                  <w:vAlign w:val="center"/>
                  <w:hideMark/>
                </w:tcPr>
                <w:p w14:paraId="1D96211F" w14:textId="77777777" w:rsidR="00631E08" w:rsidRPr="00E32C2F" w:rsidRDefault="00631E08" w:rsidP="00631E08">
                  <w:pPr>
                    <w:pStyle w:val="TAH"/>
                  </w:pPr>
                  <w:r w:rsidRPr="00E32C2F">
                    <w:t>Conditions</w:t>
                  </w:r>
                </w:p>
              </w:tc>
            </w:tr>
            <w:tr w:rsidR="00631E08" w:rsidRPr="00E32C2F" w14:paraId="3D45F7EA" w14:textId="77777777" w:rsidTr="00036403">
              <w:tc>
                <w:tcPr>
                  <w:tcW w:w="737" w:type="dxa"/>
                  <w:vMerge w:val="restart"/>
                  <w:tcBorders>
                    <w:top w:val="single" w:sz="6" w:space="0" w:color="auto"/>
                    <w:left w:val="single" w:sz="4" w:space="0" w:color="auto"/>
                    <w:bottom w:val="single" w:sz="6" w:space="0" w:color="auto"/>
                    <w:right w:val="single" w:sz="6" w:space="0" w:color="auto"/>
                  </w:tcBorders>
                  <w:vAlign w:val="center"/>
                  <w:hideMark/>
                </w:tcPr>
                <w:p w14:paraId="34F6977F" w14:textId="77777777" w:rsidR="00631E08" w:rsidRPr="00E32C2F" w:rsidRDefault="00631E08" w:rsidP="00631E08">
                  <w:pPr>
                    <w:pStyle w:val="TAH"/>
                  </w:pPr>
                  <w:r w:rsidRPr="00E32C2F">
                    <w:t>Normal condition</w:t>
                  </w:r>
                </w:p>
              </w:tc>
              <w:tc>
                <w:tcPr>
                  <w:tcW w:w="992" w:type="dxa"/>
                  <w:vMerge w:val="restart"/>
                  <w:tcBorders>
                    <w:top w:val="single" w:sz="6" w:space="0" w:color="auto"/>
                    <w:left w:val="single" w:sz="6" w:space="0" w:color="auto"/>
                    <w:bottom w:val="single" w:sz="6" w:space="0" w:color="auto"/>
                    <w:right w:val="single" w:sz="6" w:space="0" w:color="auto"/>
                  </w:tcBorders>
                  <w:vAlign w:val="center"/>
                  <w:hideMark/>
                </w:tcPr>
                <w:p w14:paraId="731EA991" w14:textId="77777777" w:rsidR="00631E08" w:rsidRPr="00E32C2F" w:rsidRDefault="00631E08" w:rsidP="00631E08">
                  <w:pPr>
                    <w:pStyle w:val="TAH"/>
                  </w:pPr>
                  <w:r w:rsidRPr="00E32C2F">
                    <w:t>Extreme condition</w:t>
                  </w:r>
                </w:p>
              </w:tc>
              <w:tc>
                <w:tcPr>
                  <w:tcW w:w="709" w:type="dxa"/>
                  <w:vMerge w:val="restart"/>
                  <w:tcBorders>
                    <w:top w:val="single" w:sz="6" w:space="0" w:color="auto"/>
                    <w:left w:val="single" w:sz="6" w:space="0" w:color="auto"/>
                    <w:bottom w:val="single" w:sz="6" w:space="0" w:color="auto"/>
                    <w:right w:val="single" w:sz="6" w:space="0" w:color="auto"/>
                  </w:tcBorders>
                  <w:vAlign w:val="center"/>
                  <w:hideMark/>
                </w:tcPr>
                <w:p w14:paraId="7A5C15FC" w14:textId="77777777" w:rsidR="00631E08" w:rsidRPr="00E32C2F" w:rsidRDefault="00631E08" w:rsidP="00631E08">
                  <w:pPr>
                    <w:pStyle w:val="TAH"/>
                  </w:pPr>
                  <w:r w:rsidRPr="00E32C2F">
                    <w:t>Ês/Iot</w:t>
                  </w:r>
                  <w:r w:rsidRPr="00E32C2F">
                    <w:rPr>
                      <w:vertAlign w:val="superscript"/>
                      <w:lang w:eastAsia="zh-CN"/>
                    </w:rPr>
                    <w:t xml:space="preserve"> Note 4</w:t>
                  </w:r>
                </w:p>
              </w:tc>
              <w:tc>
                <w:tcPr>
                  <w:tcW w:w="5387" w:type="dxa"/>
                  <w:gridSpan w:val="4"/>
                  <w:tcBorders>
                    <w:top w:val="single" w:sz="6" w:space="0" w:color="auto"/>
                    <w:left w:val="single" w:sz="6" w:space="0" w:color="auto"/>
                    <w:bottom w:val="single" w:sz="6" w:space="0" w:color="auto"/>
                    <w:right w:val="single" w:sz="4" w:space="0" w:color="auto"/>
                  </w:tcBorders>
                  <w:vAlign w:val="center"/>
                  <w:hideMark/>
                </w:tcPr>
                <w:p w14:paraId="39C45D8F" w14:textId="77777777" w:rsidR="00631E08" w:rsidRPr="00E32C2F" w:rsidRDefault="00631E08" w:rsidP="00631E08">
                  <w:pPr>
                    <w:pStyle w:val="TAH"/>
                  </w:pPr>
                  <w:r w:rsidRPr="00E32C2F">
                    <w:t>Io</w:t>
                  </w:r>
                  <w:r w:rsidRPr="00E32C2F">
                    <w:rPr>
                      <w:vertAlign w:val="superscript"/>
                      <w:lang w:eastAsia="zh-CN"/>
                    </w:rPr>
                    <w:t xml:space="preserve"> Note 1</w:t>
                  </w:r>
                  <w:r w:rsidRPr="00E32C2F">
                    <w:t xml:space="preserve"> range</w:t>
                  </w:r>
                </w:p>
              </w:tc>
            </w:tr>
            <w:tr w:rsidR="00036403" w:rsidRPr="00E32C2F" w14:paraId="6689A181" w14:textId="77777777" w:rsidTr="00036403">
              <w:tc>
                <w:tcPr>
                  <w:tcW w:w="737" w:type="dxa"/>
                  <w:vMerge/>
                  <w:tcBorders>
                    <w:top w:val="single" w:sz="6" w:space="0" w:color="auto"/>
                    <w:left w:val="single" w:sz="4" w:space="0" w:color="auto"/>
                    <w:bottom w:val="single" w:sz="6" w:space="0" w:color="auto"/>
                    <w:right w:val="single" w:sz="6" w:space="0" w:color="auto"/>
                  </w:tcBorders>
                  <w:vAlign w:val="center"/>
                  <w:hideMark/>
                </w:tcPr>
                <w:p w14:paraId="404491FE" w14:textId="77777777" w:rsidR="00631E08" w:rsidRPr="00E32C2F" w:rsidRDefault="00631E08" w:rsidP="00631E08">
                  <w:pPr>
                    <w:rPr>
                      <w:rFonts w:ascii="Arial" w:eastAsia="Times New Roman" w:hAnsi="Arial" w:cs="Arial"/>
                      <w:b/>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21A189C7" w14:textId="77777777" w:rsidR="00631E08" w:rsidRPr="00E32C2F" w:rsidRDefault="00631E08" w:rsidP="00631E08">
                  <w:pPr>
                    <w:rPr>
                      <w:rFonts w:ascii="Arial" w:eastAsia="Times New Roman" w:hAnsi="Arial" w:cs="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4D2F5C3A" w14:textId="77777777" w:rsidR="00631E08" w:rsidRPr="00E32C2F" w:rsidRDefault="00631E08" w:rsidP="00631E08">
                  <w:pPr>
                    <w:rPr>
                      <w:rFonts w:ascii="Arial" w:eastAsia="Times New Roman" w:hAnsi="Arial" w:cs="Arial"/>
                      <w:b/>
                      <w:sz w:val="18"/>
                    </w:rPr>
                  </w:pPr>
                </w:p>
              </w:tc>
              <w:tc>
                <w:tcPr>
                  <w:tcW w:w="1276" w:type="dxa"/>
                  <w:tcBorders>
                    <w:top w:val="single" w:sz="6" w:space="0" w:color="auto"/>
                    <w:left w:val="single" w:sz="6" w:space="0" w:color="auto"/>
                    <w:bottom w:val="single" w:sz="6" w:space="0" w:color="auto"/>
                    <w:right w:val="single" w:sz="4" w:space="0" w:color="auto"/>
                  </w:tcBorders>
                  <w:vAlign w:val="center"/>
                  <w:hideMark/>
                </w:tcPr>
                <w:p w14:paraId="2CF1FB1B" w14:textId="77777777" w:rsidR="00631E08" w:rsidRPr="00E32C2F" w:rsidRDefault="00631E08" w:rsidP="00631E08">
                  <w:pPr>
                    <w:pStyle w:val="TAH"/>
                  </w:pPr>
                  <w:r w:rsidRPr="00E32C2F">
                    <w:t>NR V2X operating band groups</w:t>
                  </w:r>
                  <w:r w:rsidRPr="00E32C2F">
                    <w:rPr>
                      <w:vertAlign w:val="superscript"/>
                    </w:rPr>
                    <w:t xml:space="preserve"> Note 3</w:t>
                  </w:r>
                </w:p>
              </w:tc>
              <w:tc>
                <w:tcPr>
                  <w:tcW w:w="2126" w:type="dxa"/>
                  <w:gridSpan w:val="2"/>
                  <w:tcBorders>
                    <w:top w:val="single" w:sz="4" w:space="0" w:color="auto"/>
                    <w:left w:val="single" w:sz="4" w:space="0" w:color="auto"/>
                    <w:bottom w:val="single" w:sz="6" w:space="0" w:color="auto"/>
                    <w:right w:val="single" w:sz="6" w:space="0" w:color="auto"/>
                  </w:tcBorders>
                  <w:vAlign w:val="center"/>
                  <w:hideMark/>
                </w:tcPr>
                <w:p w14:paraId="5A3B1313" w14:textId="77777777" w:rsidR="00631E08" w:rsidRPr="00E32C2F" w:rsidRDefault="00631E08" w:rsidP="00631E08">
                  <w:pPr>
                    <w:pStyle w:val="TAH"/>
                  </w:pPr>
                  <w:r w:rsidRPr="00E32C2F">
                    <w:t>Minimum Io</w:t>
                  </w:r>
                </w:p>
              </w:tc>
              <w:tc>
                <w:tcPr>
                  <w:tcW w:w="1985" w:type="dxa"/>
                  <w:tcBorders>
                    <w:top w:val="single" w:sz="4" w:space="0" w:color="auto"/>
                    <w:left w:val="single" w:sz="6" w:space="0" w:color="auto"/>
                    <w:bottom w:val="single" w:sz="6" w:space="0" w:color="auto"/>
                    <w:right w:val="single" w:sz="4" w:space="0" w:color="auto"/>
                  </w:tcBorders>
                  <w:vAlign w:val="center"/>
                  <w:hideMark/>
                </w:tcPr>
                <w:p w14:paraId="275798B2" w14:textId="77777777" w:rsidR="00631E08" w:rsidRPr="00E32C2F" w:rsidRDefault="00631E08" w:rsidP="00631E08">
                  <w:pPr>
                    <w:pStyle w:val="TAH"/>
                  </w:pPr>
                  <w:r w:rsidRPr="00E32C2F">
                    <w:t>Maximum Io</w:t>
                  </w:r>
                </w:p>
              </w:tc>
            </w:tr>
            <w:tr w:rsidR="00036403" w:rsidRPr="00E32C2F" w14:paraId="2F72DF2A" w14:textId="77777777" w:rsidTr="00036403">
              <w:tc>
                <w:tcPr>
                  <w:tcW w:w="737" w:type="dxa"/>
                  <w:tcBorders>
                    <w:top w:val="single" w:sz="6" w:space="0" w:color="auto"/>
                    <w:left w:val="single" w:sz="4" w:space="0" w:color="auto"/>
                    <w:bottom w:val="single" w:sz="6" w:space="0" w:color="auto"/>
                    <w:right w:val="single" w:sz="6" w:space="0" w:color="auto"/>
                  </w:tcBorders>
                  <w:vAlign w:val="center"/>
                  <w:hideMark/>
                </w:tcPr>
                <w:p w14:paraId="4905BE96" w14:textId="77777777" w:rsidR="00631E08" w:rsidRPr="00E32C2F" w:rsidRDefault="00631E08" w:rsidP="00631E08">
                  <w:pPr>
                    <w:pStyle w:val="TAH"/>
                  </w:pPr>
                  <w:r w:rsidRPr="00E32C2F">
                    <w:t>dB</w:t>
                  </w:r>
                </w:p>
              </w:tc>
              <w:tc>
                <w:tcPr>
                  <w:tcW w:w="992" w:type="dxa"/>
                  <w:tcBorders>
                    <w:top w:val="single" w:sz="6" w:space="0" w:color="auto"/>
                    <w:left w:val="single" w:sz="6" w:space="0" w:color="auto"/>
                    <w:bottom w:val="single" w:sz="6" w:space="0" w:color="auto"/>
                    <w:right w:val="single" w:sz="6" w:space="0" w:color="auto"/>
                  </w:tcBorders>
                  <w:vAlign w:val="center"/>
                  <w:hideMark/>
                </w:tcPr>
                <w:p w14:paraId="7C6D4978" w14:textId="77777777" w:rsidR="00631E08" w:rsidRPr="00E32C2F" w:rsidRDefault="00631E08" w:rsidP="00631E08">
                  <w:pPr>
                    <w:pStyle w:val="TAH"/>
                    <w:rPr>
                      <w:rFonts w:cs="Arial"/>
                    </w:rPr>
                  </w:pPr>
                  <w:r w:rsidRPr="00E32C2F">
                    <w:t>dB</w:t>
                  </w:r>
                </w:p>
              </w:tc>
              <w:tc>
                <w:tcPr>
                  <w:tcW w:w="709" w:type="dxa"/>
                  <w:tcBorders>
                    <w:top w:val="single" w:sz="6" w:space="0" w:color="auto"/>
                    <w:left w:val="single" w:sz="6" w:space="0" w:color="auto"/>
                    <w:bottom w:val="single" w:sz="6" w:space="0" w:color="auto"/>
                    <w:right w:val="single" w:sz="6" w:space="0" w:color="auto"/>
                  </w:tcBorders>
                  <w:vAlign w:val="center"/>
                  <w:hideMark/>
                </w:tcPr>
                <w:p w14:paraId="07A87DA7" w14:textId="77777777" w:rsidR="00631E08" w:rsidRPr="00E32C2F" w:rsidRDefault="00631E08" w:rsidP="00631E08">
                  <w:pPr>
                    <w:pStyle w:val="TAH"/>
                  </w:pPr>
                  <w:r w:rsidRPr="00E32C2F">
                    <w:t>dB</w:t>
                  </w:r>
                </w:p>
              </w:tc>
              <w:tc>
                <w:tcPr>
                  <w:tcW w:w="1276" w:type="dxa"/>
                  <w:tcBorders>
                    <w:top w:val="single" w:sz="6" w:space="0" w:color="auto"/>
                    <w:left w:val="single" w:sz="6" w:space="0" w:color="auto"/>
                    <w:bottom w:val="single" w:sz="6" w:space="0" w:color="auto"/>
                    <w:right w:val="single" w:sz="4" w:space="0" w:color="auto"/>
                  </w:tcBorders>
                  <w:vAlign w:val="center"/>
                </w:tcPr>
                <w:p w14:paraId="65E92949" w14:textId="77777777" w:rsidR="00631E08" w:rsidRPr="00E32C2F" w:rsidRDefault="00631E08" w:rsidP="00631E08">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3CE1C982" w14:textId="77777777" w:rsidR="00631E08" w:rsidRPr="00E32C2F" w:rsidRDefault="00631E08" w:rsidP="00631E08">
                  <w:pPr>
                    <w:pStyle w:val="TAH"/>
                  </w:pPr>
                  <w:r w:rsidRPr="00E32C2F">
                    <w:t>dBm/15kHz</w:t>
                  </w:r>
                  <w:r w:rsidRPr="00E32C2F">
                    <w:rPr>
                      <w:sz w:val="22"/>
                      <w:szCs w:val="22"/>
                      <w:vertAlign w:val="superscript"/>
                      <w:lang w:eastAsia="zh-CN"/>
                    </w:rPr>
                    <w:t xml:space="preserve"> Note 2</w:t>
                  </w:r>
                </w:p>
              </w:tc>
              <w:tc>
                <w:tcPr>
                  <w:tcW w:w="992" w:type="dxa"/>
                  <w:tcBorders>
                    <w:top w:val="single" w:sz="6" w:space="0" w:color="auto"/>
                    <w:left w:val="single" w:sz="6" w:space="0" w:color="auto"/>
                    <w:bottom w:val="single" w:sz="6" w:space="0" w:color="auto"/>
                    <w:right w:val="single" w:sz="6" w:space="0" w:color="auto"/>
                  </w:tcBorders>
                  <w:vAlign w:val="center"/>
                  <w:hideMark/>
                </w:tcPr>
                <w:p w14:paraId="3CFC60F6" w14:textId="77777777" w:rsidR="00631E08" w:rsidRPr="00E32C2F" w:rsidRDefault="00631E08" w:rsidP="00631E08">
                  <w:pPr>
                    <w:pStyle w:val="TAH"/>
                  </w:pPr>
                  <w:r w:rsidRPr="00E32C2F">
                    <w:t>dBm/BW</w:t>
                  </w:r>
                  <w:r w:rsidRPr="00E32C2F">
                    <w:rPr>
                      <w:vertAlign w:val="subscript"/>
                    </w:rPr>
                    <w:t>Channel</w:t>
                  </w:r>
                </w:p>
              </w:tc>
              <w:tc>
                <w:tcPr>
                  <w:tcW w:w="1985" w:type="dxa"/>
                  <w:tcBorders>
                    <w:top w:val="single" w:sz="6" w:space="0" w:color="auto"/>
                    <w:left w:val="single" w:sz="6" w:space="0" w:color="auto"/>
                    <w:bottom w:val="single" w:sz="6" w:space="0" w:color="auto"/>
                    <w:right w:val="single" w:sz="4" w:space="0" w:color="auto"/>
                  </w:tcBorders>
                  <w:vAlign w:val="center"/>
                  <w:hideMark/>
                </w:tcPr>
                <w:p w14:paraId="392083F3" w14:textId="77777777" w:rsidR="00631E08" w:rsidRPr="00E32C2F" w:rsidRDefault="00631E08" w:rsidP="00631E08">
                  <w:pPr>
                    <w:pStyle w:val="TAH"/>
                  </w:pPr>
                  <w:r w:rsidRPr="00E32C2F">
                    <w:t>dBm/BW</w:t>
                  </w:r>
                  <w:r w:rsidRPr="00E32C2F">
                    <w:rPr>
                      <w:vertAlign w:val="subscript"/>
                    </w:rPr>
                    <w:t>Channel</w:t>
                  </w:r>
                </w:p>
              </w:tc>
            </w:tr>
            <w:tr w:rsidR="00036403" w:rsidRPr="00E32C2F" w14:paraId="21313B3F" w14:textId="77777777" w:rsidTr="00036403">
              <w:trPr>
                <w:trHeight w:val="422"/>
              </w:trPr>
              <w:tc>
                <w:tcPr>
                  <w:tcW w:w="737" w:type="dxa"/>
                  <w:vMerge w:val="restart"/>
                  <w:tcBorders>
                    <w:top w:val="single" w:sz="6" w:space="0" w:color="auto"/>
                    <w:left w:val="single" w:sz="4" w:space="0" w:color="auto"/>
                    <w:bottom w:val="single" w:sz="6" w:space="0" w:color="auto"/>
                    <w:right w:val="single" w:sz="6" w:space="0" w:color="auto"/>
                  </w:tcBorders>
                  <w:vAlign w:val="center"/>
                  <w:hideMark/>
                </w:tcPr>
                <w:p w14:paraId="64E81896" w14:textId="77777777" w:rsidR="00631E08" w:rsidRPr="00E32C2F" w:rsidRDefault="00631E08" w:rsidP="00631E08">
                  <w:pPr>
                    <w:pStyle w:val="TAC"/>
                  </w:pPr>
                  <w:r w:rsidRPr="00E32C2F">
                    <w:sym w:font="Symbol" w:char="F0B1"/>
                  </w:r>
                  <w:r w:rsidRPr="00E32C2F">
                    <w:t>5</w:t>
                  </w:r>
                </w:p>
              </w:tc>
              <w:tc>
                <w:tcPr>
                  <w:tcW w:w="992" w:type="dxa"/>
                  <w:vMerge w:val="restart"/>
                  <w:tcBorders>
                    <w:top w:val="single" w:sz="6" w:space="0" w:color="auto"/>
                    <w:left w:val="single" w:sz="6" w:space="0" w:color="auto"/>
                    <w:bottom w:val="single" w:sz="6" w:space="0" w:color="auto"/>
                    <w:right w:val="single" w:sz="6" w:space="0" w:color="auto"/>
                  </w:tcBorders>
                  <w:vAlign w:val="center"/>
                  <w:hideMark/>
                </w:tcPr>
                <w:p w14:paraId="37041386" w14:textId="77777777" w:rsidR="00631E08" w:rsidRPr="00E32C2F" w:rsidRDefault="00631E08" w:rsidP="00631E08">
                  <w:pPr>
                    <w:pStyle w:val="TAC"/>
                  </w:pPr>
                  <w:r w:rsidRPr="00E32C2F">
                    <w:sym w:font="Symbol" w:char="F0B1"/>
                  </w:r>
                  <w:r w:rsidRPr="00E32C2F">
                    <w:t>9.5</w:t>
                  </w:r>
                </w:p>
              </w:tc>
              <w:tc>
                <w:tcPr>
                  <w:tcW w:w="709" w:type="dxa"/>
                  <w:vMerge w:val="restart"/>
                  <w:tcBorders>
                    <w:top w:val="single" w:sz="6" w:space="0" w:color="auto"/>
                    <w:left w:val="single" w:sz="6" w:space="0" w:color="auto"/>
                    <w:bottom w:val="single" w:sz="6" w:space="0" w:color="auto"/>
                    <w:right w:val="single" w:sz="6" w:space="0" w:color="auto"/>
                  </w:tcBorders>
                  <w:vAlign w:val="center"/>
                  <w:hideMark/>
                </w:tcPr>
                <w:p w14:paraId="326DDE23" w14:textId="77777777" w:rsidR="00631E08" w:rsidRPr="00E32C2F" w:rsidRDefault="00631E08" w:rsidP="00631E08">
                  <w:pPr>
                    <w:pStyle w:val="TAC"/>
                  </w:pPr>
                  <w:r w:rsidRPr="00E32C2F">
                    <w:sym w:font="Symbol" w:char="F0B3"/>
                  </w:r>
                  <w:r w:rsidRPr="00E32C2F">
                    <w:t>0</w:t>
                  </w:r>
                </w:p>
              </w:tc>
              <w:tc>
                <w:tcPr>
                  <w:tcW w:w="1276" w:type="dxa"/>
                  <w:tcBorders>
                    <w:top w:val="single" w:sz="6" w:space="0" w:color="auto"/>
                    <w:left w:val="single" w:sz="6" w:space="0" w:color="auto"/>
                    <w:bottom w:val="nil"/>
                    <w:right w:val="single" w:sz="4" w:space="0" w:color="auto"/>
                  </w:tcBorders>
                  <w:vAlign w:val="center"/>
                  <w:hideMark/>
                </w:tcPr>
                <w:p w14:paraId="3BEFB21E" w14:textId="77777777" w:rsidR="00631E08" w:rsidRPr="00E32C2F" w:rsidRDefault="00631E08" w:rsidP="00631E08">
                  <w:pPr>
                    <w:pStyle w:val="TAC"/>
                  </w:pPr>
                  <w:r w:rsidRPr="00E32C2F">
                    <w:t>[TDD_A]</w:t>
                  </w:r>
                </w:p>
              </w:tc>
              <w:tc>
                <w:tcPr>
                  <w:tcW w:w="1134" w:type="dxa"/>
                  <w:tcBorders>
                    <w:top w:val="single" w:sz="6" w:space="0" w:color="auto"/>
                    <w:left w:val="single" w:sz="4" w:space="0" w:color="auto"/>
                    <w:bottom w:val="nil"/>
                    <w:right w:val="single" w:sz="6" w:space="0" w:color="auto"/>
                  </w:tcBorders>
                  <w:vAlign w:val="center"/>
                  <w:hideMark/>
                </w:tcPr>
                <w:p w14:paraId="7590F4B9" w14:textId="77777777" w:rsidR="00631E08" w:rsidRPr="00E32C2F" w:rsidRDefault="00631E08" w:rsidP="00631E08">
                  <w:pPr>
                    <w:pStyle w:val="TAC"/>
                  </w:pPr>
                  <w:r w:rsidRPr="00E32C2F">
                    <w:t>[-121</w:t>
                  </w:r>
                  <w:r w:rsidRPr="00E32C2F">
                    <w:rPr>
                      <w:lang w:eastAsia="zh-CN"/>
                    </w:rPr>
                    <w:t>]</w:t>
                  </w:r>
                </w:p>
              </w:tc>
              <w:tc>
                <w:tcPr>
                  <w:tcW w:w="992" w:type="dxa"/>
                  <w:tcBorders>
                    <w:top w:val="single" w:sz="6" w:space="0" w:color="auto"/>
                    <w:left w:val="single" w:sz="6" w:space="0" w:color="auto"/>
                    <w:bottom w:val="nil"/>
                    <w:right w:val="single" w:sz="6" w:space="0" w:color="auto"/>
                  </w:tcBorders>
                  <w:vAlign w:val="center"/>
                  <w:hideMark/>
                </w:tcPr>
                <w:p w14:paraId="55095684" w14:textId="77777777" w:rsidR="00631E08" w:rsidRPr="00E32C2F" w:rsidRDefault="00631E08" w:rsidP="00631E08">
                  <w:pPr>
                    <w:pStyle w:val="TAC"/>
                  </w:pPr>
                  <w:r w:rsidRPr="00E32C2F">
                    <w:t>N/A</w:t>
                  </w:r>
                </w:p>
              </w:tc>
              <w:tc>
                <w:tcPr>
                  <w:tcW w:w="1985" w:type="dxa"/>
                  <w:tcBorders>
                    <w:top w:val="single" w:sz="6" w:space="0" w:color="auto"/>
                    <w:left w:val="single" w:sz="6" w:space="0" w:color="auto"/>
                    <w:bottom w:val="nil"/>
                    <w:right w:val="single" w:sz="4" w:space="0" w:color="auto"/>
                  </w:tcBorders>
                  <w:vAlign w:val="center"/>
                  <w:hideMark/>
                </w:tcPr>
                <w:p w14:paraId="6248E2CA" w14:textId="77777777" w:rsidR="00631E08" w:rsidRPr="00E32C2F" w:rsidRDefault="00631E08" w:rsidP="00631E08">
                  <w:pPr>
                    <w:pStyle w:val="TAC"/>
                  </w:pPr>
                  <w:r w:rsidRPr="00E32C2F">
                    <w:t>-70</w:t>
                  </w:r>
                </w:p>
              </w:tc>
            </w:tr>
            <w:tr w:rsidR="00036403" w:rsidRPr="00E32C2F" w14:paraId="33E515D0" w14:textId="77777777" w:rsidTr="00036403">
              <w:trPr>
                <w:trHeight w:val="422"/>
              </w:trPr>
              <w:tc>
                <w:tcPr>
                  <w:tcW w:w="737" w:type="dxa"/>
                  <w:vMerge/>
                  <w:tcBorders>
                    <w:top w:val="single" w:sz="6" w:space="0" w:color="auto"/>
                    <w:left w:val="single" w:sz="4" w:space="0" w:color="auto"/>
                    <w:bottom w:val="single" w:sz="6" w:space="0" w:color="auto"/>
                    <w:right w:val="single" w:sz="6" w:space="0" w:color="auto"/>
                  </w:tcBorders>
                  <w:vAlign w:val="center"/>
                </w:tcPr>
                <w:p w14:paraId="78BAADE2" w14:textId="77777777" w:rsidR="00631E08" w:rsidRPr="00E32C2F" w:rsidRDefault="00631E08" w:rsidP="00631E08">
                  <w:pPr>
                    <w:pStyle w:val="TAC"/>
                  </w:pPr>
                </w:p>
              </w:tc>
              <w:tc>
                <w:tcPr>
                  <w:tcW w:w="992" w:type="dxa"/>
                  <w:vMerge/>
                  <w:tcBorders>
                    <w:top w:val="single" w:sz="6" w:space="0" w:color="auto"/>
                    <w:left w:val="single" w:sz="6" w:space="0" w:color="auto"/>
                    <w:bottom w:val="single" w:sz="6" w:space="0" w:color="auto"/>
                    <w:right w:val="single" w:sz="6" w:space="0" w:color="auto"/>
                  </w:tcBorders>
                  <w:vAlign w:val="center"/>
                </w:tcPr>
                <w:p w14:paraId="2CADBAAD" w14:textId="77777777" w:rsidR="00631E08" w:rsidRPr="00E32C2F" w:rsidRDefault="00631E08" w:rsidP="00631E08">
                  <w:pPr>
                    <w:pStyle w:val="TAC"/>
                  </w:pPr>
                </w:p>
              </w:tc>
              <w:tc>
                <w:tcPr>
                  <w:tcW w:w="709" w:type="dxa"/>
                  <w:vMerge/>
                  <w:tcBorders>
                    <w:top w:val="single" w:sz="6" w:space="0" w:color="auto"/>
                    <w:left w:val="single" w:sz="6" w:space="0" w:color="auto"/>
                    <w:bottom w:val="single" w:sz="6" w:space="0" w:color="auto"/>
                    <w:right w:val="single" w:sz="6" w:space="0" w:color="auto"/>
                  </w:tcBorders>
                  <w:vAlign w:val="center"/>
                </w:tcPr>
                <w:p w14:paraId="1FDF5731" w14:textId="77777777" w:rsidR="00631E08" w:rsidRPr="00E32C2F" w:rsidRDefault="00631E08" w:rsidP="00631E08">
                  <w:pPr>
                    <w:pStyle w:val="TAC"/>
                  </w:pPr>
                </w:p>
              </w:tc>
              <w:tc>
                <w:tcPr>
                  <w:tcW w:w="1276" w:type="dxa"/>
                  <w:tcBorders>
                    <w:top w:val="single" w:sz="6" w:space="0" w:color="auto"/>
                    <w:left w:val="single" w:sz="6" w:space="0" w:color="auto"/>
                    <w:bottom w:val="nil"/>
                    <w:right w:val="single" w:sz="4" w:space="0" w:color="auto"/>
                  </w:tcBorders>
                  <w:vAlign w:val="center"/>
                </w:tcPr>
                <w:p w14:paraId="5620AC32" w14:textId="77777777" w:rsidR="00631E08" w:rsidRPr="00E32C2F" w:rsidRDefault="00631E08" w:rsidP="00631E08">
                  <w:pPr>
                    <w:pStyle w:val="TAC"/>
                  </w:pPr>
                  <w:r w:rsidRPr="00E32C2F">
                    <w:t>[TDD_G]</w:t>
                  </w:r>
                </w:p>
              </w:tc>
              <w:tc>
                <w:tcPr>
                  <w:tcW w:w="1134" w:type="dxa"/>
                  <w:tcBorders>
                    <w:top w:val="single" w:sz="6" w:space="0" w:color="auto"/>
                    <w:left w:val="single" w:sz="4" w:space="0" w:color="auto"/>
                    <w:bottom w:val="nil"/>
                    <w:right w:val="single" w:sz="6" w:space="0" w:color="auto"/>
                  </w:tcBorders>
                  <w:vAlign w:val="center"/>
                </w:tcPr>
                <w:p w14:paraId="3E7AD940" w14:textId="77777777" w:rsidR="00631E08" w:rsidRPr="00E32C2F" w:rsidRDefault="00631E08" w:rsidP="00631E08">
                  <w:pPr>
                    <w:pStyle w:val="TAC"/>
                  </w:pPr>
                  <w:r w:rsidRPr="00E32C2F">
                    <w:t>[-1</w:t>
                  </w:r>
                  <w:r w:rsidRPr="00E32C2F">
                    <w:rPr>
                      <w:lang w:eastAsia="zh-CN"/>
                    </w:rPr>
                    <w:t>18]</w:t>
                  </w:r>
                </w:p>
              </w:tc>
              <w:tc>
                <w:tcPr>
                  <w:tcW w:w="992" w:type="dxa"/>
                  <w:tcBorders>
                    <w:top w:val="single" w:sz="6" w:space="0" w:color="auto"/>
                    <w:left w:val="single" w:sz="6" w:space="0" w:color="auto"/>
                    <w:bottom w:val="nil"/>
                    <w:right w:val="single" w:sz="6" w:space="0" w:color="auto"/>
                  </w:tcBorders>
                  <w:vAlign w:val="center"/>
                </w:tcPr>
                <w:p w14:paraId="09ED32FC" w14:textId="77777777" w:rsidR="00631E08" w:rsidRPr="00E32C2F" w:rsidRDefault="00631E08" w:rsidP="00631E08">
                  <w:pPr>
                    <w:pStyle w:val="TAC"/>
                  </w:pPr>
                  <w:r w:rsidRPr="00E32C2F">
                    <w:t>N/A</w:t>
                  </w:r>
                </w:p>
              </w:tc>
              <w:tc>
                <w:tcPr>
                  <w:tcW w:w="1985" w:type="dxa"/>
                  <w:tcBorders>
                    <w:top w:val="single" w:sz="6" w:space="0" w:color="auto"/>
                    <w:left w:val="single" w:sz="6" w:space="0" w:color="auto"/>
                    <w:bottom w:val="nil"/>
                    <w:right w:val="single" w:sz="4" w:space="0" w:color="auto"/>
                  </w:tcBorders>
                  <w:vAlign w:val="center"/>
                </w:tcPr>
                <w:p w14:paraId="6BC9B301" w14:textId="77777777" w:rsidR="00631E08" w:rsidRPr="00E32C2F" w:rsidRDefault="00631E08" w:rsidP="00631E08">
                  <w:pPr>
                    <w:pStyle w:val="TAC"/>
                  </w:pPr>
                  <w:r w:rsidRPr="00E32C2F">
                    <w:t>-70</w:t>
                  </w:r>
                </w:p>
              </w:tc>
            </w:tr>
            <w:tr w:rsidR="00036403" w:rsidRPr="00E32C2F" w14:paraId="51EB165D" w14:textId="77777777" w:rsidTr="00036403">
              <w:tc>
                <w:tcPr>
                  <w:tcW w:w="737" w:type="dxa"/>
                  <w:vMerge/>
                  <w:tcBorders>
                    <w:top w:val="single" w:sz="6" w:space="0" w:color="auto"/>
                    <w:left w:val="single" w:sz="4" w:space="0" w:color="auto"/>
                    <w:bottom w:val="single" w:sz="6" w:space="0" w:color="auto"/>
                    <w:right w:val="single" w:sz="6" w:space="0" w:color="auto"/>
                  </w:tcBorders>
                  <w:vAlign w:val="center"/>
                  <w:hideMark/>
                </w:tcPr>
                <w:p w14:paraId="7682AE7E" w14:textId="77777777" w:rsidR="00631E08" w:rsidRPr="00E32C2F" w:rsidRDefault="00631E08" w:rsidP="00631E08">
                  <w:pPr>
                    <w:rPr>
                      <w:rFonts w:ascii="Arial" w:eastAsia="Times New Roman" w:hAnsi="Arial" w:cs="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0E6D0120" w14:textId="77777777" w:rsidR="00631E08" w:rsidRPr="00E32C2F" w:rsidRDefault="00631E08" w:rsidP="00631E08">
                  <w:pPr>
                    <w:rPr>
                      <w:rFonts w:ascii="Arial" w:eastAsia="Times New Roman" w:hAnsi="Arial" w:cs="Arial"/>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06D0EB17" w14:textId="77777777" w:rsidR="00631E08" w:rsidRPr="00E32C2F" w:rsidRDefault="00631E08" w:rsidP="00631E08">
                  <w:pPr>
                    <w:rPr>
                      <w:rFonts w:ascii="Arial" w:eastAsia="Times New Roman" w:hAnsi="Arial" w:cs="Arial"/>
                      <w:sz w:val="18"/>
                    </w:rPr>
                  </w:pPr>
                </w:p>
              </w:tc>
              <w:tc>
                <w:tcPr>
                  <w:tcW w:w="1276" w:type="dxa"/>
                  <w:tcBorders>
                    <w:top w:val="single" w:sz="6" w:space="0" w:color="auto"/>
                    <w:left w:val="single" w:sz="6" w:space="0" w:color="auto"/>
                    <w:bottom w:val="single" w:sz="6" w:space="0" w:color="auto"/>
                    <w:right w:val="single" w:sz="4" w:space="0" w:color="auto"/>
                  </w:tcBorders>
                  <w:vAlign w:val="center"/>
                  <w:hideMark/>
                </w:tcPr>
                <w:p w14:paraId="17D78941" w14:textId="77777777" w:rsidR="00631E08" w:rsidRPr="00E32C2F" w:rsidRDefault="00631E08" w:rsidP="00631E08"/>
              </w:tc>
              <w:tc>
                <w:tcPr>
                  <w:tcW w:w="1134" w:type="dxa"/>
                  <w:tcBorders>
                    <w:top w:val="single" w:sz="6" w:space="0" w:color="auto"/>
                    <w:left w:val="single" w:sz="4" w:space="0" w:color="auto"/>
                    <w:bottom w:val="single" w:sz="6" w:space="0" w:color="auto"/>
                    <w:right w:val="single" w:sz="6" w:space="0" w:color="auto"/>
                  </w:tcBorders>
                  <w:vAlign w:val="center"/>
                  <w:hideMark/>
                </w:tcPr>
                <w:p w14:paraId="42B9496C" w14:textId="77777777" w:rsidR="00631E08" w:rsidRPr="00E32C2F" w:rsidRDefault="00631E08" w:rsidP="00631E08">
                  <w:pPr>
                    <w:rPr>
                      <w:rFonts w:eastAsia="Times New Roman"/>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594280A9" w14:textId="77777777" w:rsidR="00631E08" w:rsidRPr="00E32C2F" w:rsidRDefault="00631E08" w:rsidP="00631E08">
                  <w:pPr>
                    <w:rPr>
                      <w:rFonts w:eastAsia="Times New Roman"/>
                    </w:rPr>
                  </w:pPr>
                </w:p>
              </w:tc>
              <w:tc>
                <w:tcPr>
                  <w:tcW w:w="1985" w:type="dxa"/>
                  <w:tcBorders>
                    <w:top w:val="single" w:sz="6" w:space="0" w:color="auto"/>
                    <w:left w:val="single" w:sz="6" w:space="0" w:color="auto"/>
                    <w:bottom w:val="single" w:sz="6" w:space="0" w:color="auto"/>
                    <w:right w:val="single" w:sz="4" w:space="0" w:color="auto"/>
                  </w:tcBorders>
                  <w:vAlign w:val="center"/>
                  <w:hideMark/>
                </w:tcPr>
                <w:p w14:paraId="674EB7B9" w14:textId="77777777" w:rsidR="00631E08" w:rsidRPr="00E32C2F" w:rsidRDefault="00631E08" w:rsidP="00631E08">
                  <w:pPr>
                    <w:rPr>
                      <w:rFonts w:eastAsia="Times New Roman"/>
                    </w:rPr>
                  </w:pPr>
                </w:p>
              </w:tc>
            </w:tr>
            <w:tr w:rsidR="00036403" w:rsidRPr="00E32C2F" w14:paraId="2D2C5D88" w14:textId="77777777" w:rsidTr="00036403">
              <w:trPr>
                <w:trHeight w:val="401"/>
              </w:trPr>
              <w:tc>
                <w:tcPr>
                  <w:tcW w:w="737" w:type="dxa"/>
                  <w:tcBorders>
                    <w:top w:val="single" w:sz="6" w:space="0" w:color="auto"/>
                    <w:left w:val="single" w:sz="4" w:space="0" w:color="auto"/>
                    <w:bottom w:val="nil"/>
                    <w:right w:val="single" w:sz="6" w:space="0" w:color="auto"/>
                  </w:tcBorders>
                  <w:vAlign w:val="center"/>
                  <w:hideMark/>
                </w:tcPr>
                <w:p w14:paraId="42C5C5AD" w14:textId="77777777" w:rsidR="00631E08" w:rsidRPr="00E32C2F" w:rsidRDefault="00631E08" w:rsidP="00631E08">
                  <w:pPr>
                    <w:pStyle w:val="TAC"/>
                    <w:rPr>
                      <w:rFonts w:eastAsia="Times New Roman"/>
                      <w:lang w:eastAsia="ko-KR"/>
                    </w:rPr>
                  </w:pPr>
                  <w:r w:rsidRPr="00E32C2F">
                    <w:sym w:font="Symbol" w:char="F0B1"/>
                  </w:r>
                  <w:r w:rsidRPr="00E32C2F">
                    <w:t>8.5</w:t>
                  </w:r>
                </w:p>
              </w:tc>
              <w:tc>
                <w:tcPr>
                  <w:tcW w:w="992" w:type="dxa"/>
                  <w:tcBorders>
                    <w:top w:val="single" w:sz="6" w:space="0" w:color="auto"/>
                    <w:left w:val="single" w:sz="6" w:space="0" w:color="auto"/>
                    <w:bottom w:val="nil"/>
                    <w:right w:val="single" w:sz="6" w:space="0" w:color="auto"/>
                  </w:tcBorders>
                  <w:vAlign w:val="center"/>
                  <w:hideMark/>
                </w:tcPr>
                <w:p w14:paraId="383D5A29" w14:textId="77777777" w:rsidR="00631E08" w:rsidRPr="00E32C2F" w:rsidRDefault="00631E08" w:rsidP="00631E08">
                  <w:pPr>
                    <w:pStyle w:val="TAC"/>
                    <w:rPr>
                      <w:lang w:eastAsia="zh-TW"/>
                    </w:rPr>
                  </w:pPr>
                  <w:r w:rsidRPr="00E32C2F">
                    <w:sym w:font="Symbol" w:char="F0B1"/>
                  </w:r>
                  <w:r w:rsidRPr="00E32C2F">
                    <w:t>11.5</w:t>
                  </w:r>
                </w:p>
              </w:tc>
              <w:tc>
                <w:tcPr>
                  <w:tcW w:w="709" w:type="dxa"/>
                  <w:tcBorders>
                    <w:top w:val="single" w:sz="6" w:space="0" w:color="auto"/>
                    <w:left w:val="single" w:sz="6" w:space="0" w:color="auto"/>
                    <w:bottom w:val="nil"/>
                    <w:right w:val="single" w:sz="6" w:space="0" w:color="auto"/>
                  </w:tcBorders>
                  <w:vAlign w:val="center"/>
                  <w:hideMark/>
                </w:tcPr>
                <w:p w14:paraId="24B8A858" w14:textId="77777777" w:rsidR="00631E08" w:rsidRPr="00E32C2F" w:rsidRDefault="00631E08" w:rsidP="00631E08">
                  <w:pPr>
                    <w:pStyle w:val="TAC"/>
                  </w:pPr>
                  <w:r w:rsidRPr="00E32C2F">
                    <w:sym w:font="Symbol" w:char="F0B3"/>
                  </w:r>
                  <w:r w:rsidRPr="00E32C2F">
                    <w:t>0</w:t>
                  </w:r>
                </w:p>
              </w:tc>
              <w:tc>
                <w:tcPr>
                  <w:tcW w:w="1276" w:type="dxa"/>
                  <w:tcBorders>
                    <w:top w:val="single" w:sz="6" w:space="0" w:color="auto"/>
                    <w:left w:val="single" w:sz="6" w:space="0" w:color="auto"/>
                    <w:bottom w:val="nil"/>
                    <w:right w:val="single" w:sz="4" w:space="0" w:color="auto"/>
                  </w:tcBorders>
                  <w:vAlign w:val="center"/>
                  <w:hideMark/>
                </w:tcPr>
                <w:p w14:paraId="5B1EFC74" w14:textId="77777777" w:rsidR="00631E08" w:rsidRPr="00E32C2F" w:rsidRDefault="00631E08" w:rsidP="00631E08">
                  <w:pPr>
                    <w:pStyle w:val="TAC"/>
                    <w:rPr>
                      <w:lang w:eastAsia="zh-CN"/>
                    </w:rPr>
                  </w:pPr>
                  <w:r w:rsidRPr="00E32C2F">
                    <w:t>[TDD_A ,TDD_G]</w:t>
                  </w:r>
                </w:p>
              </w:tc>
              <w:tc>
                <w:tcPr>
                  <w:tcW w:w="1134" w:type="dxa"/>
                  <w:tcBorders>
                    <w:top w:val="single" w:sz="6" w:space="0" w:color="auto"/>
                    <w:left w:val="single" w:sz="4" w:space="0" w:color="auto"/>
                    <w:bottom w:val="nil"/>
                    <w:right w:val="single" w:sz="6" w:space="0" w:color="auto"/>
                  </w:tcBorders>
                  <w:vAlign w:val="center"/>
                  <w:hideMark/>
                </w:tcPr>
                <w:p w14:paraId="4EC7C8BA" w14:textId="77777777" w:rsidR="00631E08" w:rsidRPr="00E32C2F" w:rsidRDefault="00631E08" w:rsidP="00631E08">
                  <w:pPr>
                    <w:pStyle w:val="TAC"/>
                    <w:rPr>
                      <w:lang w:eastAsia="zh-CN"/>
                    </w:rPr>
                  </w:pPr>
                  <w:r w:rsidRPr="00E32C2F">
                    <w:t>N/A</w:t>
                  </w:r>
                </w:p>
              </w:tc>
              <w:tc>
                <w:tcPr>
                  <w:tcW w:w="992" w:type="dxa"/>
                  <w:tcBorders>
                    <w:top w:val="single" w:sz="6" w:space="0" w:color="auto"/>
                    <w:left w:val="single" w:sz="6" w:space="0" w:color="auto"/>
                    <w:bottom w:val="nil"/>
                    <w:right w:val="single" w:sz="6" w:space="0" w:color="auto"/>
                  </w:tcBorders>
                  <w:vAlign w:val="center"/>
                  <w:hideMark/>
                </w:tcPr>
                <w:p w14:paraId="616C788F" w14:textId="77777777" w:rsidR="00631E08" w:rsidRPr="00E32C2F" w:rsidRDefault="00631E08" w:rsidP="00631E08">
                  <w:pPr>
                    <w:pStyle w:val="TAC"/>
                    <w:rPr>
                      <w:lang w:eastAsia="ko-KR"/>
                    </w:rPr>
                  </w:pPr>
                  <w:r w:rsidRPr="00E32C2F">
                    <w:t>-70</w:t>
                  </w:r>
                </w:p>
              </w:tc>
              <w:tc>
                <w:tcPr>
                  <w:tcW w:w="1985" w:type="dxa"/>
                  <w:tcBorders>
                    <w:top w:val="single" w:sz="6" w:space="0" w:color="auto"/>
                    <w:left w:val="single" w:sz="6" w:space="0" w:color="auto"/>
                    <w:bottom w:val="nil"/>
                    <w:right w:val="single" w:sz="4" w:space="0" w:color="auto"/>
                  </w:tcBorders>
                  <w:vAlign w:val="center"/>
                  <w:hideMark/>
                </w:tcPr>
                <w:p w14:paraId="195A02DB" w14:textId="77777777" w:rsidR="00631E08" w:rsidRPr="00E32C2F" w:rsidRDefault="00631E08" w:rsidP="00631E08">
                  <w:pPr>
                    <w:pStyle w:val="TAC"/>
                    <w:rPr>
                      <w:lang w:eastAsia="zh-CN"/>
                    </w:rPr>
                  </w:pPr>
                  <w:r w:rsidRPr="00E32C2F">
                    <w:t>-50</w:t>
                  </w:r>
                </w:p>
              </w:tc>
            </w:tr>
            <w:tr w:rsidR="00631E08" w:rsidRPr="00E32C2F" w14:paraId="69522B20" w14:textId="77777777" w:rsidTr="00036403">
              <w:tc>
                <w:tcPr>
                  <w:tcW w:w="7825" w:type="dxa"/>
                  <w:gridSpan w:val="7"/>
                  <w:tcBorders>
                    <w:top w:val="single" w:sz="6" w:space="0" w:color="auto"/>
                    <w:left w:val="single" w:sz="4" w:space="0" w:color="auto"/>
                    <w:bottom w:val="single" w:sz="4" w:space="0" w:color="auto"/>
                    <w:right w:val="single" w:sz="4" w:space="0" w:color="auto"/>
                  </w:tcBorders>
                  <w:vAlign w:val="center"/>
                  <w:hideMark/>
                </w:tcPr>
                <w:p w14:paraId="1A0CF94F" w14:textId="77777777" w:rsidR="00631E08" w:rsidRPr="00E32C2F" w:rsidRDefault="00631E08" w:rsidP="00631E08">
                  <w:pPr>
                    <w:pStyle w:val="TAN"/>
                    <w:rPr>
                      <w:lang w:eastAsia="ko-KR"/>
                    </w:rPr>
                  </w:pPr>
                  <w:r w:rsidRPr="00E32C2F">
                    <w:t>NOTE 1:</w:t>
                  </w:r>
                  <w:r w:rsidRPr="00E32C2F">
                    <w:tab/>
                    <w:t>Io is assumed to have constant EPRE across the bandwidth.</w:t>
                  </w:r>
                </w:p>
                <w:p w14:paraId="7EC50970" w14:textId="77777777" w:rsidR="00631E08" w:rsidRPr="00E32C2F" w:rsidRDefault="00631E08" w:rsidP="00631E08">
                  <w:pPr>
                    <w:pStyle w:val="TAN"/>
                    <w:rPr>
                      <w:lang w:eastAsia="zh-TW"/>
                    </w:rPr>
                  </w:pPr>
                  <w:r w:rsidRPr="00E32C2F">
                    <w:t>NOTE 2:</w:t>
                  </w:r>
                  <w:r w:rsidRPr="00E32C2F">
                    <w:tab/>
                    <w:t>The condition level is increased by ∆&gt;0, when applicable, as described in Sections [B.4.2] and [B.4.3].</w:t>
                  </w:r>
                </w:p>
                <w:p w14:paraId="6808014D" w14:textId="77777777" w:rsidR="00631E08" w:rsidRPr="00E32C2F" w:rsidRDefault="00631E08" w:rsidP="00631E08">
                  <w:pPr>
                    <w:pStyle w:val="TAN"/>
                  </w:pPr>
                  <w:r w:rsidRPr="00E32C2F">
                    <w:t>NOTE 3:</w:t>
                  </w:r>
                  <w:r w:rsidRPr="00E32C2F">
                    <w:tab/>
                    <w:t>NR V2X operating band groups are as defined in Section 3.5 for the corresponding NR operating bands.</w:t>
                  </w:r>
                </w:p>
                <w:p w14:paraId="1626CB4E" w14:textId="77777777" w:rsidR="00631E08" w:rsidRPr="00E32C2F" w:rsidRDefault="00631E08" w:rsidP="00631E08">
                  <w:pPr>
                    <w:pStyle w:val="TAN"/>
                  </w:pPr>
                  <w:r w:rsidRPr="00E32C2F">
                    <w:t>NOTE 4:</w:t>
                  </w:r>
                  <w:r w:rsidRPr="00E32C2F">
                    <w:tab/>
                  </w:r>
                  <w:r w:rsidRPr="00E32C2F">
                    <w:rPr>
                      <w:lang w:eastAsia="zh-CN"/>
                    </w:rPr>
                    <w:t xml:space="preserve">The parameter </w:t>
                  </w:r>
                  <w:r w:rsidRPr="00E32C2F">
                    <w:t>Ês/Iot is the Ês/Iot of PSCCH-DMRS or PSSCH-DMRS, depending on which DMRS the requirement applies to.</w:t>
                  </w:r>
                </w:p>
              </w:tc>
            </w:tr>
          </w:tbl>
          <w:p w14:paraId="104D68E2" w14:textId="77777777" w:rsidR="00631E08" w:rsidRPr="00E32C2F" w:rsidRDefault="00631E08" w:rsidP="00631E08">
            <w:r w:rsidRPr="00E32C2F">
              <w:rPr>
                <w:b/>
                <w:bCs/>
              </w:rPr>
              <w:t xml:space="preserve">Proposal 3: PSBCH-RSRP measurement requirement is defined as </w:t>
            </w:r>
            <w:r w:rsidRPr="00E32C2F">
              <w:rPr>
                <w:b/>
                <w:bCs/>
              </w:rPr>
              <w:fldChar w:fldCharType="begin"/>
            </w:r>
            <w:r w:rsidRPr="00E32C2F">
              <w:rPr>
                <w:b/>
                <w:bCs/>
              </w:rPr>
              <w:instrText xml:space="preserve"> REF _Ref40279125 \h  \* MERGEFORMAT </w:instrText>
            </w:r>
            <w:r w:rsidRPr="00E32C2F">
              <w:rPr>
                <w:b/>
                <w:bCs/>
              </w:rPr>
            </w:r>
            <w:r w:rsidRPr="00E32C2F">
              <w:rPr>
                <w:b/>
                <w:bCs/>
              </w:rPr>
              <w:fldChar w:fldCharType="separate"/>
            </w:r>
            <w:r w:rsidRPr="00E32C2F">
              <w:rPr>
                <w:b/>
                <w:bCs/>
              </w:rPr>
              <w:t xml:space="preserve">Table </w:t>
            </w:r>
            <w:r w:rsidRPr="00E32C2F">
              <w:rPr>
                <w:b/>
                <w:bCs/>
                <w:noProof/>
              </w:rPr>
              <w:t>2</w:t>
            </w:r>
            <w:r w:rsidRPr="00E32C2F">
              <w:rPr>
                <w:b/>
                <w:bCs/>
              </w:rPr>
              <w:noBreakHyphen/>
            </w:r>
            <w:r w:rsidRPr="00E32C2F">
              <w:rPr>
                <w:b/>
                <w:bCs/>
                <w:noProof/>
              </w:rPr>
              <w:t>5</w:t>
            </w:r>
            <w:r w:rsidRPr="00E32C2F">
              <w:rPr>
                <w:b/>
                <w:bCs/>
              </w:rPr>
              <w:fldChar w:fldCharType="end"/>
            </w:r>
            <w:r w:rsidRPr="00E32C2F">
              <w:rPr>
                <w:b/>
                <w:bCs/>
              </w:rPr>
              <w:t>.</w:t>
            </w:r>
          </w:p>
          <w:tbl>
            <w:tblPr>
              <w:tblW w:w="7825" w:type="dxa"/>
              <w:tblLayout w:type="fixed"/>
              <w:tblLook w:val="01E0" w:firstRow="1" w:lastRow="1" w:firstColumn="1" w:lastColumn="1" w:noHBand="0" w:noVBand="0"/>
            </w:tblPr>
            <w:tblGrid>
              <w:gridCol w:w="737"/>
              <w:gridCol w:w="992"/>
              <w:gridCol w:w="709"/>
              <w:gridCol w:w="1276"/>
              <w:gridCol w:w="1134"/>
              <w:gridCol w:w="992"/>
              <w:gridCol w:w="1985"/>
            </w:tblGrid>
            <w:tr w:rsidR="00631E08" w:rsidRPr="00E32C2F" w14:paraId="4A21CC78" w14:textId="77777777" w:rsidTr="00036403">
              <w:tc>
                <w:tcPr>
                  <w:tcW w:w="1729" w:type="dxa"/>
                  <w:gridSpan w:val="2"/>
                  <w:tcBorders>
                    <w:top w:val="single" w:sz="4" w:space="0" w:color="auto"/>
                    <w:left w:val="single" w:sz="4" w:space="0" w:color="auto"/>
                    <w:bottom w:val="single" w:sz="6" w:space="0" w:color="auto"/>
                    <w:right w:val="single" w:sz="6" w:space="0" w:color="auto"/>
                  </w:tcBorders>
                  <w:vAlign w:val="center"/>
                  <w:hideMark/>
                </w:tcPr>
                <w:p w14:paraId="04BD5C0E" w14:textId="77777777" w:rsidR="00631E08" w:rsidRPr="00E32C2F" w:rsidRDefault="00631E08" w:rsidP="00631E08">
                  <w:pPr>
                    <w:pStyle w:val="TAH"/>
                    <w:rPr>
                      <w:rFonts w:cs="Arial"/>
                    </w:rPr>
                  </w:pPr>
                  <w:r w:rsidRPr="00E32C2F">
                    <w:rPr>
                      <w:rFonts w:cs="Arial"/>
                    </w:rPr>
                    <w:t>Accuracy</w:t>
                  </w:r>
                </w:p>
              </w:tc>
              <w:tc>
                <w:tcPr>
                  <w:tcW w:w="6096" w:type="dxa"/>
                  <w:gridSpan w:val="5"/>
                  <w:tcBorders>
                    <w:top w:val="single" w:sz="4" w:space="0" w:color="auto"/>
                    <w:left w:val="single" w:sz="6" w:space="0" w:color="auto"/>
                    <w:bottom w:val="single" w:sz="6" w:space="0" w:color="auto"/>
                    <w:right w:val="single" w:sz="4" w:space="0" w:color="auto"/>
                  </w:tcBorders>
                  <w:vAlign w:val="center"/>
                  <w:hideMark/>
                </w:tcPr>
                <w:p w14:paraId="6F81302B" w14:textId="77777777" w:rsidR="00631E08" w:rsidRPr="00E32C2F" w:rsidRDefault="00631E08" w:rsidP="00631E08">
                  <w:pPr>
                    <w:pStyle w:val="TAH"/>
                    <w:rPr>
                      <w:rFonts w:cs="Arial"/>
                    </w:rPr>
                  </w:pPr>
                  <w:r w:rsidRPr="00E32C2F">
                    <w:rPr>
                      <w:rFonts w:cs="Arial"/>
                    </w:rPr>
                    <w:t>Conditions</w:t>
                  </w:r>
                </w:p>
              </w:tc>
            </w:tr>
            <w:tr w:rsidR="00631E08" w:rsidRPr="00E32C2F" w14:paraId="64642BBF" w14:textId="77777777" w:rsidTr="00036403">
              <w:tc>
                <w:tcPr>
                  <w:tcW w:w="737" w:type="dxa"/>
                  <w:vMerge w:val="restart"/>
                  <w:tcBorders>
                    <w:top w:val="single" w:sz="6" w:space="0" w:color="auto"/>
                    <w:left w:val="single" w:sz="4" w:space="0" w:color="auto"/>
                    <w:bottom w:val="single" w:sz="6" w:space="0" w:color="auto"/>
                    <w:right w:val="single" w:sz="6" w:space="0" w:color="auto"/>
                  </w:tcBorders>
                  <w:vAlign w:val="center"/>
                  <w:hideMark/>
                </w:tcPr>
                <w:p w14:paraId="0DADF256" w14:textId="77777777" w:rsidR="00631E08" w:rsidRPr="00E32C2F" w:rsidRDefault="00631E08" w:rsidP="00631E08">
                  <w:pPr>
                    <w:pStyle w:val="TAH"/>
                    <w:rPr>
                      <w:rFonts w:cs="Arial"/>
                    </w:rPr>
                  </w:pPr>
                  <w:r w:rsidRPr="00E32C2F">
                    <w:rPr>
                      <w:rFonts w:cs="Arial"/>
                    </w:rPr>
                    <w:t>Normal condition</w:t>
                  </w:r>
                </w:p>
              </w:tc>
              <w:tc>
                <w:tcPr>
                  <w:tcW w:w="992" w:type="dxa"/>
                  <w:vMerge w:val="restart"/>
                  <w:tcBorders>
                    <w:top w:val="single" w:sz="6" w:space="0" w:color="auto"/>
                    <w:left w:val="single" w:sz="6" w:space="0" w:color="auto"/>
                    <w:bottom w:val="single" w:sz="6" w:space="0" w:color="auto"/>
                    <w:right w:val="single" w:sz="6" w:space="0" w:color="auto"/>
                  </w:tcBorders>
                  <w:vAlign w:val="center"/>
                  <w:hideMark/>
                </w:tcPr>
                <w:p w14:paraId="65367F71" w14:textId="77777777" w:rsidR="00631E08" w:rsidRPr="00E32C2F" w:rsidRDefault="00631E08" w:rsidP="00631E08">
                  <w:pPr>
                    <w:pStyle w:val="TAH"/>
                    <w:rPr>
                      <w:rFonts w:cs="Arial"/>
                    </w:rPr>
                  </w:pPr>
                  <w:r w:rsidRPr="00E32C2F">
                    <w:rPr>
                      <w:rFonts w:cs="Arial"/>
                    </w:rPr>
                    <w:t>Extreme condition</w:t>
                  </w:r>
                </w:p>
              </w:tc>
              <w:tc>
                <w:tcPr>
                  <w:tcW w:w="709" w:type="dxa"/>
                  <w:vMerge w:val="restart"/>
                  <w:tcBorders>
                    <w:top w:val="single" w:sz="6" w:space="0" w:color="auto"/>
                    <w:left w:val="single" w:sz="6" w:space="0" w:color="auto"/>
                    <w:bottom w:val="single" w:sz="6" w:space="0" w:color="auto"/>
                    <w:right w:val="single" w:sz="6" w:space="0" w:color="auto"/>
                  </w:tcBorders>
                  <w:vAlign w:val="center"/>
                  <w:hideMark/>
                </w:tcPr>
                <w:p w14:paraId="76C406B6" w14:textId="77777777" w:rsidR="00631E08" w:rsidRPr="00E32C2F" w:rsidRDefault="00631E08" w:rsidP="00631E08">
                  <w:pPr>
                    <w:pStyle w:val="TAH"/>
                    <w:rPr>
                      <w:rFonts w:cs="Arial"/>
                    </w:rPr>
                  </w:pPr>
                  <w:r w:rsidRPr="00E32C2F">
                    <w:rPr>
                      <w:rFonts w:cs="Arial"/>
                    </w:rPr>
                    <w:t>Ês/Iot</w:t>
                  </w:r>
                  <w:r w:rsidRPr="00E32C2F">
                    <w:rPr>
                      <w:rFonts w:cs="Arial"/>
                      <w:vertAlign w:val="superscript"/>
                      <w:lang w:eastAsia="zh-CN"/>
                    </w:rPr>
                    <w:t xml:space="preserve"> Note 4</w:t>
                  </w:r>
                </w:p>
              </w:tc>
              <w:tc>
                <w:tcPr>
                  <w:tcW w:w="5387" w:type="dxa"/>
                  <w:gridSpan w:val="4"/>
                  <w:tcBorders>
                    <w:top w:val="single" w:sz="6" w:space="0" w:color="auto"/>
                    <w:left w:val="single" w:sz="6" w:space="0" w:color="auto"/>
                    <w:bottom w:val="single" w:sz="6" w:space="0" w:color="auto"/>
                    <w:right w:val="single" w:sz="4" w:space="0" w:color="auto"/>
                  </w:tcBorders>
                  <w:vAlign w:val="center"/>
                  <w:hideMark/>
                </w:tcPr>
                <w:p w14:paraId="59426D33" w14:textId="77777777" w:rsidR="00631E08" w:rsidRPr="00E32C2F" w:rsidRDefault="00631E08" w:rsidP="00631E08">
                  <w:pPr>
                    <w:pStyle w:val="TAH"/>
                    <w:rPr>
                      <w:rFonts w:cs="Arial"/>
                    </w:rPr>
                  </w:pPr>
                  <w:r w:rsidRPr="00E32C2F">
                    <w:rPr>
                      <w:rFonts w:cs="Arial"/>
                    </w:rPr>
                    <w:t>Io</w:t>
                  </w:r>
                  <w:r w:rsidRPr="00E32C2F">
                    <w:rPr>
                      <w:rFonts w:cs="Arial"/>
                      <w:vertAlign w:val="superscript"/>
                      <w:lang w:eastAsia="zh-CN"/>
                    </w:rPr>
                    <w:t xml:space="preserve"> Note 1</w:t>
                  </w:r>
                  <w:r w:rsidRPr="00E32C2F">
                    <w:rPr>
                      <w:rFonts w:cs="Arial"/>
                    </w:rPr>
                    <w:t xml:space="preserve"> range</w:t>
                  </w:r>
                </w:p>
              </w:tc>
            </w:tr>
            <w:tr w:rsidR="00631E08" w:rsidRPr="00E32C2F" w14:paraId="00F0FCC7" w14:textId="77777777" w:rsidTr="00036403">
              <w:tc>
                <w:tcPr>
                  <w:tcW w:w="737" w:type="dxa"/>
                  <w:vMerge/>
                  <w:tcBorders>
                    <w:top w:val="single" w:sz="6" w:space="0" w:color="auto"/>
                    <w:left w:val="single" w:sz="4" w:space="0" w:color="auto"/>
                    <w:bottom w:val="single" w:sz="6" w:space="0" w:color="auto"/>
                    <w:right w:val="single" w:sz="6" w:space="0" w:color="auto"/>
                  </w:tcBorders>
                  <w:vAlign w:val="center"/>
                  <w:hideMark/>
                </w:tcPr>
                <w:p w14:paraId="71EF1FA4" w14:textId="77777777" w:rsidR="00631E08" w:rsidRPr="00E32C2F" w:rsidRDefault="00631E08" w:rsidP="00631E08">
                  <w:pPr>
                    <w:spacing w:after="0"/>
                    <w:rPr>
                      <w:rFonts w:ascii="Arial" w:hAnsi="Arial" w:cs="Arial"/>
                      <w:b/>
                      <w:bCs/>
                      <w:sz w:val="18"/>
                      <w:szCs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7D9DCDEF" w14:textId="77777777" w:rsidR="00631E08" w:rsidRPr="00E32C2F" w:rsidRDefault="00631E08" w:rsidP="00631E08">
                  <w:pPr>
                    <w:spacing w:after="0"/>
                    <w:rPr>
                      <w:rFonts w:ascii="Arial" w:hAnsi="Arial" w:cs="Arial"/>
                      <w:b/>
                      <w:bCs/>
                      <w:sz w:val="18"/>
                      <w:szCs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29F257AA" w14:textId="77777777" w:rsidR="00631E08" w:rsidRPr="00E32C2F" w:rsidRDefault="00631E08" w:rsidP="00631E08">
                  <w:pPr>
                    <w:spacing w:after="0"/>
                    <w:rPr>
                      <w:rFonts w:ascii="Arial" w:hAnsi="Arial" w:cs="Arial"/>
                      <w:b/>
                      <w:bCs/>
                      <w:sz w:val="18"/>
                      <w:szCs w:val="18"/>
                    </w:rPr>
                  </w:pPr>
                </w:p>
              </w:tc>
              <w:tc>
                <w:tcPr>
                  <w:tcW w:w="1276" w:type="dxa"/>
                  <w:tcBorders>
                    <w:top w:val="single" w:sz="6" w:space="0" w:color="auto"/>
                    <w:left w:val="single" w:sz="6" w:space="0" w:color="auto"/>
                    <w:bottom w:val="single" w:sz="6" w:space="0" w:color="auto"/>
                    <w:right w:val="single" w:sz="4" w:space="0" w:color="auto"/>
                  </w:tcBorders>
                  <w:vAlign w:val="center"/>
                  <w:hideMark/>
                </w:tcPr>
                <w:p w14:paraId="5119E8C0" w14:textId="77777777" w:rsidR="00631E08" w:rsidRPr="00E32C2F" w:rsidRDefault="00631E08" w:rsidP="00631E08">
                  <w:pPr>
                    <w:pStyle w:val="TAH"/>
                    <w:rPr>
                      <w:rFonts w:cs="Arial"/>
                    </w:rPr>
                  </w:pPr>
                  <w:r w:rsidRPr="00E32C2F">
                    <w:rPr>
                      <w:rFonts w:cs="Arial"/>
                    </w:rPr>
                    <w:t xml:space="preserve">NR </w:t>
                  </w:r>
                  <w:r w:rsidRPr="00E32C2F">
                    <w:rPr>
                      <w:rFonts w:cs="Arial" w:hint="eastAsia"/>
                    </w:rPr>
                    <w:t>V2X</w:t>
                  </w:r>
                  <w:r w:rsidRPr="00E32C2F">
                    <w:rPr>
                      <w:rFonts w:cs="Arial"/>
                    </w:rPr>
                    <w:t xml:space="preserve"> operating band groups</w:t>
                  </w:r>
                  <w:r w:rsidRPr="00E32C2F">
                    <w:rPr>
                      <w:rFonts w:cs="Arial"/>
                      <w:vertAlign w:val="superscript"/>
                    </w:rPr>
                    <w:t xml:space="preserve"> Note 3</w:t>
                  </w:r>
                </w:p>
              </w:tc>
              <w:tc>
                <w:tcPr>
                  <w:tcW w:w="2126" w:type="dxa"/>
                  <w:gridSpan w:val="2"/>
                  <w:tcBorders>
                    <w:top w:val="single" w:sz="4" w:space="0" w:color="auto"/>
                    <w:left w:val="single" w:sz="4" w:space="0" w:color="auto"/>
                    <w:bottom w:val="single" w:sz="6" w:space="0" w:color="auto"/>
                    <w:right w:val="single" w:sz="6" w:space="0" w:color="auto"/>
                  </w:tcBorders>
                  <w:vAlign w:val="center"/>
                  <w:hideMark/>
                </w:tcPr>
                <w:p w14:paraId="6A02FF57" w14:textId="77777777" w:rsidR="00631E08" w:rsidRPr="00E32C2F" w:rsidRDefault="00631E08" w:rsidP="00631E08">
                  <w:pPr>
                    <w:pStyle w:val="TAH"/>
                    <w:rPr>
                      <w:rFonts w:cs="Arial"/>
                    </w:rPr>
                  </w:pPr>
                  <w:r w:rsidRPr="00E32C2F">
                    <w:rPr>
                      <w:rFonts w:cs="Arial"/>
                    </w:rPr>
                    <w:t>Minimum Io</w:t>
                  </w:r>
                </w:p>
              </w:tc>
              <w:tc>
                <w:tcPr>
                  <w:tcW w:w="1985" w:type="dxa"/>
                  <w:tcBorders>
                    <w:top w:val="single" w:sz="4" w:space="0" w:color="auto"/>
                    <w:left w:val="single" w:sz="6" w:space="0" w:color="auto"/>
                    <w:bottom w:val="single" w:sz="6" w:space="0" w:color="auto"/>
                    <w:right w:val="single" w:sz="4" w:space="0" w:color="auto"/>
                  </w:tcBorders>
                  <w:vAlign w:val="center"/>
                  <w:hideMark/>
                </w:tcPr>
                <w:p w14:paraId="100A9489" w14:textId="77777777" w:rsidR="00631E08" w:rsidRPr="00E32C2F" w:rsidRDefault="00631E08" w:rsidP="00631E08">
                  <w:pPr>
                    <w:pStyle w:val="TAH"/>
                    <w:rPr>
                      <w:rFonts w:cs="Arial"/>
                    </w:rPr>
                  </w:pPr>
                  <w:r w:rsidRPr="00E32C2F">
                    <w:rPr>
                      <w:rFonts w:cs="Arial"/>
                    </w:rPr>
                    <w:t>Maximum Io</w:t>
                  </w:r>
                </w:p>
              </w:tc>
            </w:tr>
            <w:tr w:rsidR="00631E08" w:rsidRPr="00E32C2F" w14:paraId="3890A456" w14:textId="77777777" w:rsidTr="00036403">
              <w:tc>
                <w:tcPr>
                  <w:tcW w:w="737" w:type="dxa"/>
                  <w:tcBorders>
                    <w:top w:val="single" w:sz="6" w:space="0" w:color="auto"/>
                    <w:left w:val="single" w:sz="4" w:space="0" w:color="auto"/>
                    <w:bottom w:val="single" w:sz="6" w:space="0" w:color="auto"/>
                    <w:right w:val="single" w:sz="6" w:space="0" w:color="auto"/>
                  </w:tcBorders>
                  <w:vAlign w:val="center"/>
                  <w:hideMark/>
                </w:tcPr>
                <w:p w14:paraId="381E09D4" w14:textId="77777777" w:rsidR="00631E08" w:rsidRPr="00E32C2F" w:rsidRDefault="00631E08" w:rsidP="00631E08">
                  <w:pPr>
                    <w:pStyle w:val="TAH"/>
                    <w:rPr>
                      <w:rFonts w:cs="Arial"/>
                    </w:rPr>
                  </w:pPr>
                  <w:r w:rsidRPr="00E32C2F">
                    <w:rPr>
                      <w:rFonts w:cs="Arial"/>
                    </w:rPr>
                    <w:t>dB</w:t>
                  </w:r>
                </w:p>
              </w:tc>
              <w:tc>
                <w:tcPr>
                  <w:tcW w:w="992" w:type="dxa"/>
                  <w:tcBorders>
                    <w:top w:val="single" w:sz="6" w:space="0" w:color="auto"/>
                    <w:left w:val="single" w:sz="6" w:space="0" w:color="auto"/>
                    <w:bottom w:val="single" w:sz="6" w:space="0" w:color="auto"/>
                    <w:right w:val="single" w:sz="6" w:space="0" w:color="auto"/>
                  </w:tcBorders>
                  <w:vAlign w:val="center"/>
                  <w:hideMark/>
                </w:tcPr>
                <w:p w14:paraId="736BD1F2" w14:textId="77777777" w:rsidR="00631E08" w:rsidRPr="00E32C2F" w:rsidRDefault="00631E08" w:rsidP="00631E08">
                  <w:pPr>
                    <w:pStyle w:val="TAH"/>
                    <w:rPr>
                      <w:rFonts w:cs="Arial"/>
                    </w:rPr>
                  </w:pPr>
                  <w:r w:rsidRPr="00E32C2F">
                    <w:rPr>
                      <w:rFonts w:cs="Arial"/>
                    </w:rPr>
                    <w:t>dB</w:t>
                  </w:r>
                </w:p>
              </w:tc>
              <w:tc>
                <w:tcPr>
                  <w:tcW w:w="709" w:type="dxa"/>
                  <w:tcBorders>
                    <w:top w:val="single" w:sz="6" w:space="0" w:color="auto"/>
                    <w:left w:val="single" w:sz="6" w:space="0" w:color="auto"/>
                    <w:bottom w:val="single" w:sz="6" w:space="0" w:color="auto"/>
                    <w:right w:val="single" w:sz="6" w:space="0" w:color="auto"/>
                  </w:tcBorders>
                  <w:hideMark/>
                </w:tcPr>
                <w:p w14:paraId="0A62249B" w14:textId="77777777" w:rsidR="00631E08" w:rsidRPr="00E32C2F" w:rsidRDefault="00631E08" w:rsidP="00631E08">
                  <w:pPr>
                    <w:pStyle w:val="TAH"/>
                    <w:rPr>
                      <w:rFonts w:cs="Arial"/>
                    </w:rPr>
                  </w:pPr>
                  <w:r w:rsidRPr="00E32C2F">
                    <w:rPr>
                      <w:rFonts w:cs="Arial"/>
                    </w:rPr>
                    <w:t>dB</w:t>
                  </w:r>
                </w:p>
              </w:tc>
              <w:tc>
                <w:tcPr>
                  <w:tcW w:w="1276" w:type="dxa"/>
                  <w:tcBorders>
                    <w:top w:val="single" w:sz="6" w:space="0" w:color="auto"/>
                    <w:left w:val="single" w:sz="6" w:space="0" w:color="auto"/>
                    <w:bottom w:val="single" w:sz="6" w:space="0" w:color="auto"/>
                    <w:right w:val="single" w:sz="4" w:space="0" w:color="auto"/>
                  </w:tcBorders>
                  <w:vAlign w:val="center"/>
                </w:tcPr>
                <w:p w14:paraId="7223132A" w14:textId="77777777" w:rsidR="00631E08" w:rsidRPr="00E32C2F" w:rsidRDefault="00631E08" w:rsidP="00631E08">
                  <w:pPr>
                    <w:pStyle w:val="TAH"/>
                    <w:rPr>
                      <w:rFonts w:cs="Arial"/>
                    </w:rPr>
                  </w:pPr>
                </w:p>
              </w:tc>
              <w:tc>
                <w:tcPr>
                  <w:tcW w:w="1134" w:type="dxa"/>
                  <w:tcBorders>
                    <w:top w:val="single" w:sz="6" w:space="0" w:color="auto"/>
                    <w:left w:val="single" w:sz="4" w:space="0" w:color="auto"/>
                    <w:bottom w:val="single" w:sz="6" w:space="0" w:color="auto"/>
                    <w:right w:val="single" w:sz="6" w:space="0" w:color="auto"/>
                  </w:tcBorders>
                  <w:vAlign w:val="center"/>
                  <w:hideMark/>
                </w:tcPr>
                <w:p w14:paraId="46A32FB0" w14:textId="77777777" w:rsidR="00631E08" w:rsidRPr="00E32C2F" w:rsidRDefault="00631E08" w:rsidP="00631E08">
                  <w:pPr>
                    <w:pStyle w:val="TAH"/>
                    <w:rPr>
                      <w:rFonts w:cs="Arial"/>
                    </w:rPr>
                  </w:pPr>
                  <w:r w:rsidRPr="00E32C2F">
                    <w:rPr>
                      <w:rFonts w:cs="Arial"/>
                    </w:rPr>
                    <w:t>dBm/15kHz</w:t>
                  </w:r>
                  <w:r w:rsidRPr="00E32C2F">
                    <w:rPr>
                      <w:rFonts w:cs="Arial"/>
                      <w:sz w:val="22"/>
                      <w:szCs w:val="22"/>
                      <w:vertAlign w:val="superscript"/>
                      <w:lang w:eastAsia="zh-CN"/>
                    </w:rPr>
                    <w:t xml:space="preserve"> Note 2</w:t>
                  </w:r>
                </w:p>
              </w:tc>
              <w:tc>
                <w:tcPr>
                  <w:tcW w:w="992" w:type="dxa"/>
                  <w:tcBorders>
                    <w:top w:val="single" w:sz="6" w:space="0" w:color="auto"/>
                    <w:left w:val="single" w:sz="6" w:space="0" w:color="auto"/>
                    <w:bottom w:val="single" w:sz="6" w:space="0" w:color="auto"/>
                    <w:right w:val="single" w:sz="6" w:space="0" w:color="auto"/>
                  </w:tcBorders>
                  <w:vAlign w:val="center"/>
                  <w:hideMark/>
                </w:tcPr>
                <w:p w14:paraId="7D694F78" w14:textId="77777777" w:rsidR="00631E08" w:rsidRPr="00E32C2F" w:rsidRDefault="00631E08" w:rsidP="00631E08">
                  <w:pPr>
                    <w:pStyle w:val="TAH"/>
                    <w:rPr>
                      <w:rFonts w:cs="Arial"/>
                    </w:rPr>
                  </w:pPr>
                  <w:r w:rsidRPr="00E32C2F">
                    <w:rPr>
                      <w:rFonts w:cs="Arial"/>
                    </w:rPr>
                    <w:t>dBm/BW</w:t>
                  </w:r>
                  <w:r w:rsidRPr="00E32C2F">
                    <w:rPr>
                      <w:rFonts w:cs="Arial"/>
                      <w:vertAlign w:val="subscript"/>
                    </w:rPr>
                    <w:t>Channel</w:t>
                  </w:r>
                </w:p>
              </w:tc>
              <w:tc>
                <w:tcPr>
                  <w:tcW w:w="1985" w:type="dxa"/>
                  <w:tcBorders>
                    <w:top w:val="single" w:sz="6" w:space="0" w:color="auto"/>
                    <w:left w:val="single" w:sz="6" w:space="0" w:color="auto"/>
                    <w:bottom w:val="single" w:sz="6" w:space="0" w:color="auto"/>
                    <w:right w:val="single" w:sz="4" w:space="0" w:color="auto"/>
                  </w:tcBorders>
                  <w:vAlign w:val="center"/>
                  <w:hideMark/>
                </w:tcPr>
                <w:p w14:paraId="4C1ABB4F" w14:textId="77777777" w:rsidR="00631E08" w:rsidRPr="00E32C2F" w:rsidRDefault="00631E08" w:rsidP="00631E08">
                  <w:pPr>
                    <w:pStyle w:val="TAH"/>
                    <w:rPr>
                      <w:rFonts w:cs="Arial"/>
                    </w:rPr>
                  </w:pPr>
                  <w:r w:rsidRPr="00E32C2F">
                    <w:rPr>
                      <w:rFonts w:cs="Arial"/>
                    </w:rPr>
                    <w:t>dBm/BW</w:t>
                  </w:r>
                  <w:r w:rsidRPr="00E32C2F">
                    <w:rPr>
                      <w:rFonts w:cs="Arial"/>
                      <w:vertAlign w:val="subscript"/>
                    </w:rPr>
                    <w:t>Channel</w:t>
                  </w:r>
                </w:p>
              </w:tc>
            </w:tr>
            <w:tr w:rsidR="00631E08" w:rsidRPr="00E32C2F" w14:paraId="4BCEFD46" w14:textId="77777777" w:rsidTr="00036403">
              <w:trPr>
                <w:trHeight w:val="350"/>
              </w:trPr>
              <w:tc>
                <w:tcPr>
                  <w:tcW w:w="737" w:type="dxa"/>
                  <w:vMerge w:val="restart"/>
                  <w:tcBorders>
                    <w:top w:val="single" w:sz="6" w:space="0" w:color="auto"/>
                    <w:left w:val="single" w:sz="4" w:space="0" w:color="auto"/>
                    <w:right w:val="single" w:sz="6" w:space="0" w:color="auto"/>
                  </w:tcBorders>
                  <w:vAlign w:val="center"/>
                </w:tcPr>
                <w:p w14:paraId="1FFD3A88" w14:textId="77777777" w:rsidR="00631E08" w:rsidRPr="00E32C2F" w:rsidRDefault="00631E08" w:rsidP="00631E08">
                  <w:pPr>
                    <w:pStyle w:val="TAC"/>
                    <w:rPr>
                      <w:rFonts w:cs="Arial"/>
                    </w:rPr>
                  </w:pPr>
                  <w:r w:rsidRPr="00E32C2F">
                    <w:rPr>
                      <w:rFonts w:cs="Arial"/>
                    </w:rPr>
                    <w:sym w:font="Symbol" w:char="F0B1"/>
                  </w:r>
                  <w:r w:rsidRPr="00E32C2F">
                    <w:rPr>
                      <w:rFonts w:cs="Arial"/>
                    </w:rPr>
                    <w:t>4.5</w:t>
                  </w:r>
                </w:p>
              </w:tc>
              <w:tc>
                <w:tcPr>
                  <w:tcW w:w="992" w:type="dxa"/>
                  <w:vMerge w:val="restart"/>
                  <w:tcBorders>
                    <w:top w:val="single" w:sz="6" w:space="0" w:color="auto"/>
                    <w:left w:val="single" w:sz="6" w:space="0" w:color="auto"/>
                    <w:right w:val="single" w:sz="6" w:space="0" w:color="auto"/>
                  </w:tcBorders>
                  <w:vAlign w:val="center"/>
                </w:tcPr>
                <w:p w14:paraId="50BB2B3A" w14:textId="77777777" w:rsidR="00631E08" w:rsidRPr="00E32C2F" w:rsidRDefault="00631E08" w:rsidP="00631E08">
                  <w:pPr>
                    <w:pStyle w:val="TAC"/>
                    <w:rPr>
                      <w:rFonts w:cs="Arial"/>
                    </w:rPr>
                  </w:pPr>
                  <w:r w:rsidRPr="00E32C2F">
                    <w:rPr>
                      <w:rFonts w:cs="Arial"/>
                    </w:rPr>
                    <w:sym w:font="Symbol" w:char="F0B1"/>
                  </w:r>
                  <w:r w:rsidRPr="00E32C2F">
                    <w:rPr>
                      <w:rFonts w:cs="Arial"/>
                    </w:rPr>
                    <w:t>9</w:t>
                  </w:r>
                </w:p>
              </w:tc>
              <w:tc>
                <w:tcPr>
                  <w:tcW w:w="709" w:type="dxa"/>
                  <w:vMerge w:val="restart"/>
                  <w:tcBorders>
                    <w:top w:val="single" w:sz="6" w:space="0" w:color="auto"/>
                    <w:left w:val="single" w:sz="6" w:space="0" w:color="auto"/>
                    <w:right w:val="single" w:sz="6" w:space="0" w:color="auto"/>
                  </w:tcBorders>
                  <w:vAlign w:val="center"/>
                </w:tcPr>
                <w:p w14:paraId="37763646" w14:textId="77777777" w:rsidR="00631E08" w:rsidRPr="00E32C2F" w:rsidRDefault="00631E08" w:rsidP="00631E08">
                  <w:pPr>
                    <w:pStyle w:val="TAC"/>
                    <w:rPr>
                      <w:rFonts w:cs="Arial"/>
                    </w:rPr>
                  </w:pPr>
                  <w:r w:rsidRPr="00E32C2F">
                    <w:rPr>
                      <w:rFonts w:cs="Arial"/>
                    </w:rPr>
                    <w:sym w:font="Symbol" w:char="F0B3"/>
                  </w:r>
                  <w:r w:rsidRPr="00E32C2F">
                    <w:rPr>
                      <w:rFonts w:cs="Arial"/>
                    </w:rPr>
                    <w:t>-3 dB</w:t>
                  </w:r>
                </w:p>
              </w:tc>
              <w:tc>
                <w:tcPr>
                  <w:tcW w:w="1276" w:type="dxa"/>
                  <w:tcBorders>
                    <w:top w:val="single" w:sz="6" w:space="0" w:color="auto"/>
                    <w:left w:val="single" w:sz="6" w:space="0" w:color="auto"/>
                    <w:right w:val="single" w:sz="6" w:space="0" w:color="auto"/>
                  </w:tcBorders>
                  <w:vAlign w:val="center"/>
                </w:tcPr>
                <w:p w14:paraId="4D0CEBFA" w14:textId="77777777" w:rsidR="00631E08" w:rsidRPr="00E32C2F" w:rsidRDefault="00631E08" w:rsidP="00631E08">
                  <w:pPr>
                    <w:pStyle w:val="TAC"/>
                    <w:rPr>
                      <w:rFonts w:cs="Arial"/>
                    </w:rPr>
                  </w:pPr>
                  <w:r w:rsidRPr="00E32C2F">
                    <w:t>[TDD_A]</w:t>
                  </w:r>
                </w:p>
              </w:tc>
              <w:tc>
                <w:tcPr>
                  <w:tcW w:w="1134" w:type="dxa"/>
                  <w:tcBorders>
                    <w:top w:val="single" w:sz="6" w:space="0" w:color="auto"/>
                    <w:left w:val="single" w:sz="6" w:space="0" w:color="auto"/>
                    <w:right w:val="single" w:sz="6" w:space="0" w:color="auto"/>
                  </w:tcBorders>
                  <w:vAlign w:val="center"/>
                </w:tcPr>
                <w:p w14:paraId="03C5B9C7" w14:textId="77777777" w:rsidR="00631E08" w:rsidRPr="00E32C2F" w:rsidRDefault="00631E08" w:rsidP="00631E08">
                  <w:pPr>
                    <w:pStyle w:val="TAC"/>
                    <w:rPr>
                      <w:rFonts w:cs="Arial"/>
                    </w:rPr>
                  </w:pPr>
                  <w:r w:rsidRPr="00E32C2F">
                    <w:t>[-121</w:t>
                  </w:r>
                  <w:r w:rsidRPr="00E32C2F">
                    <w:rPr>
                      <w:lang w:eastAsia="zh-CN"/>
                    </w:rPr>
                    <w:t>]</w:t>
                  </w:r>
                </w:p>
              </w:tc>
              <w:tc>
                <w:tcPr>
                  <w:tcW w:w="992" w:type="dxa"/>
                  <w:tcBorders>
                    <w:top w:val="single" w:sz="6" w:space="0" w:color="auto"/>
                    <w:left w:val="single" w:sz="6" w:space="0" w:color="auto"/>
                    <w:right w:val="single" w:sz="6" w:space="0" w:color="auto"/>
                  </w:tcBorders>
                  <w:vAlign w:val="center"/>
                </w:tcPr>
                <w:p w14:paraId="5374C69B" w14:textId="77777777" w:rsidR="00631E08" w:rsidRPr="00E32C2F" w:rsidRDefault="00631E08" w:rsidP="00631E08">
                  <w:pPr>
                    <w:pStyle w:val="TAC"/>
                    <w:rPr>
                      <w:rFonts w:cs="Arial"/>
                    </w:rPr>
                  </w:pPr>
                  <w:r w:rsidRPr="00E32C2F">
                    <w:t>N/A</w:t>
                  </w:r>
                </w:p>
              </w:tc>
              <w:tc>
                <w:tcPr>
                  <w:tcW w:w="1985" w:type="dxa"/>
                  <w:vMerge w:val="restart"/>
                  <w:tcBorders>
                    <w:top w:val="single" w:sz="6" w:space="0" w:color="auto"/>
                    <w:left w:val="single" w:sz="6" w:space="0" w:color="auto"/>
                    <w:right w:val="single" w:sz="4" w:space="0" w:color="auto"/>
                  </w:tcBorders>
                  <w:vAlign w:val="center"/>
                </w:tcPr>
                <w:p w14:paraId="41F414CE" w14:textId="77777777" w:rsidR="00631E08" w:rsidRPr="00E32C2F" w:rsidRDefault="00631E08" w:rsidP="00631E08">
                  <w:pPr>
                    <w:pStyle w:val="TAC"/>
                    <w:rPr>
                      <w:rFonts w:cs="Arial"/>
                    </w:rPr>
                  </w:pPr>
                  <w:r w:rsidRPr="00E32C2F">
                    <w:rPr>
                      <w:rFonts w:cs="Arial"/>
                    </w:rPr>
                    <w:t>-70</w:t>
                  </w:r>
                </w:p>
              </w:tc>
            </w:tr>
            <w:tr w:rsidR="00631E08" w:rsidRPr="00E32C2F" w14:paraId="51C7E38D" w14:textId="77777777" w:rsidTr="00036403">
              <w:trPr>
                <w:trHeight w:val="349"/>
              </w:trPr>
              <w:tc>
                <w:tcPr>
                  <w:tcW w:w="737" w:type="dxa"/>
                  <w:vMerge/>
                  <w:tcBorders>
                    <w:left w:val="single" w:sz="4" w:space="0" w:color="auto"/>
                    <w:right w:val="single" w:sz="6" w:space="0" w:color="auto"/>
                  </w:tcBorders>
                  <w:vAlign w:val="center"/>
                </w:tcPr>
                <w:p w14:paraId="5ED7497C" w14:textId="77777777" w:rsidR="00631E08" w:rsidRPr="00E32C2F" w:rsidRDefault="00631E08" w:rsidP="00631E08">
                  <w:pPr>
                    <w:pStyle w:val="TAC"/>
                    <w:rPr>
                      <w:rFonts w:cs="Arial"/>
                    </w:rPr>
                  </w:pPr>
                </w:p>
              </w:tc>
              <w:tc>
                <w:tcPr>
                  <w:tcW w:w="992" w:type="dxa"/>
                  <w:vMerge/>
                  <w:tcBorders>
                    <w:left w:val="single" w:sz="6" w:space="0" w:color="auto"/>
                    <w:right w:val="single" w:sz="6" w:space="0" w:color="auto"/>
                  </w:tcBorders>
                  <w:vAlign w:val="center"/>
                </w:tcPr>
                <w:p w14:paraId="042AF8D6" w14:textId="77777777" w:rsidR="00631E08" w:rsidRPr="00E32C2F" w:rsidRDefault="00631E08" w:rsidP="00631E08">
                  <w:pPr>
                    <w:pStyle w:val="TAC"/>
                    <w:rPr>
                      <w:rFonts w:cs="Arial"/>
                    </w:rPr>
                  </w:pPr>
                </w:p>
              </w:tc>
              <w:tc>
                <w:tcPr>
                  <w:tcW w:w="709" w:type="dxa"/>
                  <w:vMerge/>
                  <w:tcBorders>
                    <w:left w:val="single" w:sz="6" w:space="0" w:color="auto"/>
                    <w:right w:val="single" w:sz="6" w:space="0" w:color="auto"/>
                  </w:tcBorders>
                  <w:vAlign w:val="center"/>
                </w:tcPr>
                <w:p w14:paraId="7F98D499" w14:textId="77777777" w:rsidR="00631E08" w:rsidRPr="00E32C2F" w:rsidRDefault="00631E08" w:rsidP="00631E08">
                  <w:pPr>
                    <w:pStyle w:val="TAC"/>
                    <w:rPr>
                      <w:rFonts w:cs="Arial"/>
                    </w:rPr>
                  </w:pPr>
                </w:p>
              </w:tc>
              <w:tc>
                <w:tcPr>
                  <w:tcW w:w="1276" w:type="dxa"/>
                  <w:tcBorders>
                    <w:top w:val="single" w:sz="6" w:space="0" w:color="auto"/>
                    <w:left w:val="single" w:sz="6" w:space="0" w:color="auto"/>
                    <w:right w:val="single" w:sz="6" w:space="0" w:color="auto"/>
                  </w:tcBorders>
                  <w:vAlign w:val="center"/>
                </w:tcPr>
                <w:p w14:paraId="2520EDE4" w14:textId="77777777" w:rsidR="00631E08" w:rsidRPr="00E32C2F" w:rsidRDefault="00631E08" w:rsidP="00631E08">
                  <w:pPr>
                    <w:pStyle w:val="TAC"/>
                    <w:rPr>
                      <w:rFonts w:cs="Arial"/>
                    </w:rPr>
                  </w:pPr>
                  <w:r w:rsidRPr="00E32C2F">
                    <w:t>[TDD_G]</w:t>
                  </w:r>
                </w:p>
              </w:tc>
              <w:tc>
                <w:tcPr>
                  <w:tcW w:w="1134" w:type="dxa"/>
                  <w:tcBorders>
                    <w:top w:val="single" w:sz="6" w:space="0" w:color="auto"/>
                    <w:left w:val="single" w:sz="6" w:space="0" w:color="auto"/>
                    <w:right w:val="single" w:sz="6" w:space="0" w:color="auto"/>
                  </w:tcBorders>
                  <w:vAlign w:val="center"/>
                </w:tcPr>
                <w:p w14:paraId="7B53047D" w14:textId="77777777" w:rsidR="00631E08" w:rsidRPr="00E32C2F" w:rsidRDefault="00631E08" w:rsidP="00631E08">
                  <w:pPr>
                    <w:pStyle w:val="TAC"/>
                    <w:rPr>
                      <w:rFonts w:cs="Arial"/>
                    </w:rPr>
                  </w:pPr>
                  <w:r w:rsidRPr="00E32C2F">
                    <w:t>[-1</w:t>
                  </w:r>
                  <w:r w:rsidRPr="00E32C2F">
                    <w:rPr>
                      <w:lang w:eastAsia="zh-CN"/>
                    </w:rPr>
                    <w:t>18]</w:t>
                  </w:r>
                </w:p>
              </w:tc>
              <w:tc>
                <w:tcPr>
                  <w:tcW w:w="992" w:type="dxa"/>
                  <w:tcBorders>
                    <w:top w:val="single" w:sz="6" w:space="0" w:color="auto"/>
                    <w:left w:val="single" w:sz="6" w:space="0" w:color="auto"/>
                    <w:right w:val="single" w:sz="6" w:space="0" w:color="auto"/>
                  </w:tcBorders>
                  <w:vAlign w:val="center"/>
                </w:tcPr>
                <w:p w14:paraId="3AE0263F" w14:textId="77777777" w:rsidR="00631E08" w:rsidRPr="00E32C2F" w:rsidRDefault="00631E08" w:rsidP="00631E08">
                  <w:pPr>
                    <w:pStyle w:val="TAC"/>
                    <w:rPr>
                      <w:rFonts w:cs="Arial"/>
                    </w:rPr>
                  </w:pPr>
                  <w:r w:rsidRPr="00E32C2F">
                    <w:t>N/A</w:t>
                  </w:r>
                </w:p>
              </w:tc>
              <w:tc>
                <w:tcPr>
                  <w:tcW w:w="1985" w:type="dxa"/>
                  <w:vMerge/>
                  <w:tcBorders>
                    <w:left w:val="single" w:sz="6" w:space="0" w:color="auto"/>
                    <w:right w:val="single" w:sz="4" w:space="0" w:color="auto"/>
                  </w:tcBorders>
                  <w:vAlign w:val="center"/>
                </w:tcPr>
                <w:p w14:paraId="44281C06" w14:textId="77777777" w:rsidR="00631E08" w:rsidRPr="00E32C2F" w:rsidRDefault="00631E08" w:rsidP="00631E08">
                  <w:pPr>
                    <w:pStyle w:val="TAC"/>
                    <w:rPr>
                      <w:rFonts w:cs="Arial"/>
                    </w:rPr>
                  </w:pPr>
                </w:p>
              </w:tc>
            </w:tr>
            <w:tr w:rsidR="00631E08" w:rsidRPr="00E32C2F" w14:paraId="7A3E9CD1" w14:textId="77777777" w:rsidTr="00036403">
              <w:trPr>
                <w:trHeight w:val="403"/>
              </w:trPr>
              <w:tc>
                <w:tcPr>
                  <w:tcW w:w="737" w:type="dxa"/>
                  <w:tcBorders>
                    <w:top w:val="single" w:sz="6" w:space="0" w:color="auto"/>
                    <w:left w:val="single" w:sz="4" w:space="0" w:color="auto"/>
                    <w:bottom w:val="nil"/>
                    <w:right w:val="single" w:sz="6" w:space="0" w:color="auto"/>
                  </w:tcBorders>
                  <w:vAlign w:val="center"/>
                  <w:hideMark/>
                </w:tcPr>
                <w:p w14:paraId="7C717C19" w14:textId="77777777" w:rsidR="00631E08" w:rsidRPr="00E32C2F" w:rsidRDefault="00631E08" w:rsidP="00631E08">
                  <w:pPr>
                    <w:pStyle w:val="TAC"/>
                    <w:rPr>
                      <w:rFonts w:cs="Arial"/>
                    </w:rPr>
                  </w:pPr>
                  <w:r w:rsidRPr="00E32C2F">
                    <w:rPr>
                      <w:rFonts w:cs="Arial"/>
                    </w:rPr>
                    <w:sym w:font="Symbol" w:char="F0B1"/>
                  </w:r>
                  <w:r w:rsidRPr="00E32C2F">
                    <w:rPr>
                      <w:rFonts w:cs="Arial"/>
                    </w:rPr>
                    <w:t>8</w:t>
                  </w:r>
                </w:p>
              </w:tc>
              <w:tc>
                <w:tcPr>
                  <w:tcW w:w="992" w:type="dxa"/>
                  <w:tcBorders>
                    <w:top w:val="single" w:sz="6" w:space="0" w:color="auto"/>
                    <w:left w:val="single" w:sz="6" w:space="0" w:color="auto"/>
                    <w:bottom w:val="nil"/>
                    <w:right w:val="single" w:sz="6" w:space="0" w:color="auto"/>
                  </w:tcBorders>
                  <w:vAlign w:val="center"/>
                  <w:hideMark/>
                </w:tcPr>
                <w:p w14:paraId="28B2D028" w14:textId="77777777" w:rsidR="00631E08" w:rsidRPr="00E32C2F" w:rsidRDefault="00631E08" w:rsidP="00631E08">
                  <w:pPr>
                    <w:pStyle w:val="TAC"/>
                    <w:rPr>
                      <w:rFonts w:cs="Arial"/>
                    </w:rPr>
                  </w:pPr>
                  <w:r w:rsidRPr="00E32C2F">
                    <w:rPr>
                      <w:rFonts w:cs="Arial"/>
                    </w:rPr>
                    <w:sym w:font="Symbol" w:char="F0B1"/>
                  </w:r>
                  <w:r w:rsidRPr="00E32C2F">
                    <w:rPr>
                      <w:rFonts w:cs="Arial"/>
                    </w:rPr>
                    <w:t>11</w:t>
                  </w:r>
                </w:p>
              </w:tc>
              <w:tc>
                <w:tcPr>
                  <w:tcW w:w="709" w:type="dxa"/>
                  <w:tcBorders>
                    <w:top w:val="single" w:sz="6" w:space="0" w:color="auto"/>
                    <w:left w:val="single" w:sz="6" w:space="0" w:color="auto"/>
                    <w:bottom w:val="nil"/>
                    <w:right w:val="single" w:sz="6" w:space="0" w:color="auto"/>
                  </w:tcBorders>
                  <w:vAlign w:val="center"/>
                  <w:hideMark/>
                </w:tcPr>
                <w:p w14:paraId="6EE858C8" w14:textId="77777777" w:rsidR="00631E08" w:rsidRPr="00E32C2F" w:rsidRDefault="00631E08" w:rsidP="00631E08">
                  <w:pPr>
                    <w:pStyle w:val="TAC"/>
                    <w:rPr>
                      <w:rFonts w:cs="Arial"/>
                    </w:rPr>
                  </w:pPr>
                  <w:r w:rsidRPr="00E32C2F">
                    <w:rPr>
                      <w:rFonts w:cs="Arial"/>
                    </w:rPr>
                    <w:sym w:font="Symbol" w:char="F0B3"/>
                  </w:r>
                  <w:r w:rsidRPr="00E32C2F">
                    <w:rPr>
                      <w:rFonts w:cs="Arial"/>
                    </w:rPr>
                    <w:t>-3 dB</w:t>
                  </w:r>
                </w:p>
              </w:tc>
              <w:tc>
                <w:tcPr>
                  <w:tcW w:w="1276" w:type="dxa"/>
                  <w:tcBorders>
                    <w:top w:val="single" w:sz="6" w:space="0" w:color="auto"/>
                    <w:left w:val="single" w:sz="6" w:space="0" w:color="auto"/>
                    <w:bottom w:val="nil"/>
                    <w:right w:val="single" w:sz="4" w:space="0" w:color="auto"/>
                  </w:tcBorders>
                  <w:vAlign w:val="center"/>
                  <w:hideMark/>
                </w:tcPr>
                <w:p w14:paraId="62A2F115" w14:textId="77777777" w:rsidR="00631E08" w:rsidRPr="00E32C2F" w:rsidRDefault="00631E08" w:rsidP="00631E08">
                  <w:pPr>
                    <w:pStyle w:val="TAC"/>
                    <w:rPr>
                      <w:rFonts w:cs="Arial"/>
                      <w:lang w:eastAsia="zh-CN"/>
                    </w:rPr>
                  </w:pPr>
                  <w:r w:rsidRPr="00E32C2F">
                    <w:t>[TDD_A ,TDD_G]</w:t>
                  </w:r>
                </w:p>
              </w:tc>
              <w:tc>
                <w:tcPr>
                  <w:tcW w:w="1134" w:type="dxa"/>
                  <w:tcBorders>
                    <w:top w:val="single" w:sz="6" w:space="0" w:color="auto"/>
                    <w:left w:val="single" w:sz="4" w:space="0" w:color="auto"/>
                    <w:bottom w:val="nil"/>
                    <w:right w:val="single" w:sz="6" w:space="0" w:color="auto"/>
                  </w:tcBorders>
                  <w:vAlign w:val="center"/>
                  <w:hideMark/>
                </w:tcPr>
                <w:p w14:paraId="2007995C" w14:textId="77777777" w:rsidR="00631E08" w:rsidRPr="00E32C2F" w:rsidRDefault="00631E08" w:rsidP="00631E08">
                  <w:pPr>
                    <w:pStyle w:val="TAC"/>
                    <w:rPr>
                      <w:rFonts w:cs="Arial"/>
                      <w:lang w:eastAsia="zh-CN"/>
                    </w:rPr>
                  </w:pPr>
                  <w:r w:rsidRPr="00E32C2F">
                    <w:t>N/A</w:t>
                  </w:r>
                </w:p>
              </w:tc>
              <w:tc>
                <w:tcPr>
                  <w:tcW w:w="992" w:type="dxa"/>
                  <w:tcBorders>
                    <w:top w:val="single" w:sz="6" w:space="0" w:color="auto"/>
                    <w:left w:val="single" w:sz="6" w:space="0" w:color="auto"/>
                    <w:bottom w:val="nil"/>
                    <w:right w:val="single" w:sz="6" w:space="0" w:color="auto"/>
                  </w:tcBorders>
                  <w:vAlign w:val="center"/>
                  <w:hideMark/>
                </w:tcPr>
                <w:p w14:paraId="5E931305" w14:textId="77777777" w:rsidR="00631E08" w:rsidRPr="00E32C2F" w:rsidRDefault="00631E08" w:rsidP="00631E08">
                  <w:pPr>
                    <w:pStyle w:val="TAC"/>
                    <w:rPr>
                      <w:rFonts w:cs="Arial"/>
                    </w:rPr>
                  </w:pPr>
                  <w:r w:rsidRPr="00E32C2F">
                    <w:t>-70</w:t>
                  </w:r>
                </w:p>
              </w:tc>
              <w:tc>
                <w:tcPr>
                  <w:tcW w:w="1985" w:type="dxa"/>
                  <w:tcBorders>
                    <w:top w:val="single" w:sz="6" w:space="0" w:color="auto"/>
                    <w:left w:val="single" w:sz="6" w:space="0" w:color="auto"/>
                    <w:bottom w:val="nil"/>
                    <w:right w:val="single" w:sz="4" w:space="0" w:color="auto"/>
                  </w:tcBorders>
                  <w:vAlign w:val="center"/>
                  <w:hideMark/>
                </w:tcPr>
                <w:p w14:paraId="4B4D9449" w14:textId="77777777" w:rsidR="00631E08" w:rsidRPr="00E32C2F" w:rsidRDefault="00631E08" w:rsidP="00631E08">
                  <w:pPr>
                    <w:pStyle w:val="TAC"/>
                    <w:rPr>
                      <w:rFonts w:cs="Arial"/>
                      <w:lang w:eastAsia="zh-CN"/>
                    </w:rPr>
                  </w:pPr>
                  <w:r w:rsidRPr="00E32C2F">
                    <w:rPr>
                      <w:rFonts w:cs="Arial"/>
                    </w:rPr>
                    <w:t>-50</w:t>
                  </w:r>
                </w:p>
              </w:tc>
            </w:tr>
            <w:tr w:rsidR="00631E08" w:rsidRPr="00E32C2F" w14:paraId="30BE1153" w14:textId="77777777" w:rsidTr="00036403">
              <w:tc>
                <w:tcPr>
                  <w:tcW w:w="7825" w:type="dxa"/>
                  <w:gridSpan w:val="7"/>
                  <w:tcBorders>
                    <w:top w:val="single" w:sz="6" w:space="0" w:color="auto"/>
                    <w:left w:val="single" w:sz="4" w:space="0" w:color="auto"/>
                    <w:bottom w:val="single" w:sz="4" w:space="0" w:color="auto"/>
                    <w:right w:val="single" w:sz="4" w:space="0" w:color="auto"/>
                  </w:tcBorders>
                  <w:vAlign w:val="center"/>
                  <w:hideMark/>
                </w:tcPr>
                <w:p w14:paraId="4F12F822" w14:textId="77777777" w:rsidR="00631E08" w:rsidRPr="00E32C2F" w:rsidRDefault="00631E08" w:rsidP="00631E08">
                  <w:pPr>
                    <w:pStyle w:val="TAN"/>
                    <w:rPr>
                      <w:rFonts w:cs="Arial"/>
                    </w:rPr>
                  </w:pPr>
                  <w:r w:rsidRPr="00E32C2F">
                    <w:rPr>
                      <w:rFonts w:cs="Arial"/>
                    </w:rPr>
                    <w:t>NOTE 1:</w:t>
                  </w:r>
                  <w:r w:rsidRPr="00E32C2F">
                    <w:rPr>
                      <w:rFonts w:cs="Arial"/>
                    </w:rPr>
                    <w:tab/>
                    <w:t>Io is assumed to have constant EPRE across the bandwidth.</w:t>
                  </w:r>
                </w:p>
                <w:p w14:paraId="25C61415" w14:textId="77777777" w:rsidR="00631E08" w:rsidRPr="00E32C2F" w:rsidRDefault="00631E08" w:rsidP="00631E08">
                  <w:pPr>
                    <w:pStyle w:val="TAN"/>
                    <w:rPr>
                      <w:rFonts w:cs="Arial"/>
                    </w:rPr>
                  </w:pPr>
                  <w:r w:rsidRPr="00E32C2F">
                    <w:rPr>
                      <w:rFonts w:cs="Arial"/>
                    </w:rPr>
                    <w:t>NOTE 2:</w:t>
                  </w:r>
                  <w:r w:rsidRPr="00E32C2F">
                    <w:rPr>
                      <w:rFonts w:cs="Arial"/>
                    </w:rPr>
                    <w:tab/>
                    <w:t>The condition level is increased by ∆&gt;0, when applicable, as described in Sections B.4.2 and B.4.3.</w:t>
                  </w:r>
                </w:p>
                <w:p w14:paraId="3AFD3A67" w14:textId="77777777" w:rsidR="00631E08" w:rsidRPr="00E32C2F" w:rsidRDefault="00631E08" w:rsidP="00631E08">
                  <w:pPr>
                    <w:pStyle w:val="TAN"/>
                    <w:rPr>
                      <w:rFonts w:cs="Arial"/>
                    </w:rPr>
                  </w:pPr>
                  <w:r w:rsidRPr="00E32C2F">
                    <w:rPr>
                      <w:rFonts w:cs="Arial"/>
                    </w:rPr>
                    <w:t>NOTE 3:</w:t>
                  </w:r>
                  <w:r w:rsidRPr="00E32C2F">
                    <w:rPr>
                      <w:rFonts w:cs="Arial"/>
                    </w:rPr>
                    <w:tab/>
                    <w:t xml:space="preserve">NR </w:t>
                  </w:r>
                  <w:r w:rsidRPr="00E32C2F">
                    <w:rPr>
                      <w:rFonts w:cs="Arial" w:hint="eastAsia"/>
                    </w:rPr>
                    <w:t>V2X</w:t>
                  </w:r>
                  <w:r w:rsidRPr="00E32C2F">
                    <w:rPr>
                      <w:rFonts w:cs="Arial"/>
                    </w:rPr>
                    <w:t xml:space="preserve"> operating band groups are as defined in Section 3.5 for the corresponding E-UTRA operating bands.</w:t>
                  </w:r>
                </w:p>
                <w:p w14:paraId="1FB653EB" w14:textId="77777777" w:rsidR="00631E08" w:rsidRPr="00E32C2F" w:rsidRDefault="00631E08" w:rsidP="00631E08">
                  <w:pPr>
                    <w:pStyle w:val="TAN"/>
                    <w:rPr>
                      <w:rFonts w:cs="Arial"/>
                    </w:rPr>
                  </w:pPr>
                  <w:r w:rsidRPr="00E32C2F">
                    <w:rPr>
                      <w:rFonts w:cs="Arial"/>
                    </w:rPr>
                    <w:t xml:space="preserve">NOTE 4: </w:t>
                  </w:r>
                  <w:r w:rsidRPr="00E32C2F">
                    <w:rPr>
                      <w:rFonts w:cs="Arial"/>
                    </w:rPr>
                    <w:tab/>
                    <w:t>Ês/Iot for a SyncRef UE is the minimum of the Ês/Iot of PSSS/PSBCH and the Ês/Iot of SSSS</w:t>
                  </w:r>
                </w:p>
              </w:tc>
            </w:tr>
          </w:tbl>
          <w:p w14:paraId="4EA81C76" w14:textId="5F7CE243" w:rsidR="004A47DF" w:rsidRPr="00E32C2F" w:rsidRDefault="004A47DF" w:rsidP="00BF4E55">
            <w:pPr>
              <w:spacing w:before="120" w:after="120"/>
            </w:pPr>
          </w:p>
        </w:tc>
      </w:tr>
      <w:tr w:rsidR="004A47DF" w14:paraId="02AFFEB0" w14:textId="77777777" w:rsidTr="009E2A4B">
        <w:trPr>
          <w:trHeight w:val="468"/>
        </w:trPr>
        <w:tc>
          <w:tcPr>
            <w:tcW w:w="988" w:type="dxa"/>
          </w:tcPr>
          <w:p w14:paraId="784CD823" w14:textId="733F8B59" w:rsidR="004A47DF" w:rsidRDefault="006309CB" w:rsidP="004A47DF">
            <w:pPr>
              <w:spacing w:before="120" w:after="120"/>
            </w:pPr>
            <w:r>
              <w:lastRenderedPageBreak/>
              <w:t>R4-2007763</w:t>
            </w:r>
          </w:p>
        </w:tc>
        <w:tc>
          <w:tcPr>
            <w:tcW w:w="1134" w:type="dxa"/>
          </w:tcPr>
          <w:p w14:paraId="370CA370" w14:textId="67D1D8C1" w:rsidR="004A47DF" w:rsidRDefault="006309CB" w:rsidP="004A47DF">
            <w:pPr>
              <w:spacing w:before="120" w:after="120"/>
            </w:pPr>
            <w:r>
              <w:t>HUAWEI</w:t>
            </w:r>
          </w:p>
        </w:tc>
        <w:tc>
          <w:tcPr>
            <w:tcW w:w="8363" w:type="dxa"/>
          </w:tcPr>
          <w:p w14:paraId="7AE6C8BD" w14:textId="03921C52" w:rsidR="004A47DF" w:rsidRPr="00E32C2F" w:rsidRDefault="006309CB" w:rsidP="00BF4E55">
            <w:pPr>
              <w:spacing w:before="120" w:after="120"/>
            </w:pPr>
            <w:r w:rsidRPr="00E32C2F">
              <w:t>NA</w:t>
            </w:r>
          </w:p>
        </w:tc>
      </w:tr>
      <w:tr w:rsidR="006309CB" w14:paraId="117AEE06" w14:textId="77777777" w:rsidTr="009E2A4B">
        <w:trPr>
          <w:trHeight w:val="468"/>
        </w:trPr>
        <w:tc>
          <w:tcPr>
            <w:tcW w:w="988" w:type="dxa"/>
          </w:tcPr>
          <w:p w14:paraId="7E2508A4" w14:textId="06D9CEE0" w:rsidR="006309CB" w:rsidRDefault="006309CB" w:rsidP="006309CB">
            <w:pPr>
              <w:spacing w:after="120"/>
            </w:pPr>
            <w:r>
              <w:t>R4-200776</w:t>
            </w:r>
            <w:r w:rsidR="00EE7C1C">
              <w:t>4</w:t>
            </w:r>
          </w:p>
        </w:tc>
        <w:tc>
          <w:tcPr>
            <w:tcW w:w="1134" w:type="dxa"/>
          </w:tcPr>
          <w:p w14:paraId="6DC97F00" w14:textId="753719C3" w:rsidR="006309CB" w:rsidRDefault="006309CB" w:rsidP="006309CB">
            <w:pPr>
              <w:spacing w:after="0"/>
            </w:pPr>
            <w:r>
              <w:t>HUAWEI</w:t>
            </w:r>
          </w:p>
        </w:tc>
        <w:tc>
          <w:tcPr>
            <w:tcW w:w="8363" w:type="dxa"/>
          </w:tcPr>
          <w:p w14:paraId="20F3DD39" w14:textId="77777777" w:rsidR="006309CB" w:rsidRPr="00E32C2F" w:rsidRDefault="006309CB" w:rsidP="006309CB">
            <w:pPr>
              <w:widowControl w:val="0"/>
              <w:snapToGrid w:val="0"/>
              <w:rPr>
                <w:rFonts w:eastAsia="宋体"/>
                <w:lang w:eastAsia="zh-CN"/>
              </w:rPr>
            </w:pPr>
            <w:r w:rsidRPr="00E32C2F">
              <w:rPr>
                <w:rFonts w:eastAsia="宋体"/>
                <w:lang w:eastAsia="zh-CN"/>
              </w:rPr>
              <w:t>Proposal 1: It is suggested to use option 1 to define the L1 SL-RSRP absolute accuracy under the condition of PSCCH/PSSCH SINR≥0dB.</w:t>
            </w:r>
          </w:p>
          <w:p w14:paraId="661A13EA" w14:textId="66953CC0" w:rsidR="006309CB" w:rsidRPr="00E32C2F" w:rsidRDefault="006309CB" w:rsidP="006309CB">
            <w:pPr>
              <w:widowControl w:val="0"/>
              <w:snapToGrid w:val="0"/>
            </w:pPr>
            <w:r w:rsidRPr="00E32C2F">
              <w:rPr>
                <w:rFonts w:eastAsia="宋体"/>
                <w:lang w:eastAsia="zh-CN"/>
              </w:rPr>
              <w:t>Proposal 2: The existing intra-frequency SS-RSRP measurement accuracy requirements in FR1 can be reused for defining PSBCH-RSRP measurement accuracy requirements.</w:t>
            </w:r>
          </w:p>
        </w:tc>
      </w:tr>
    </w:tbl>
    <w:p w14:paraId="3E29E2AF" w14:textId="77777777" w:rsidR="00484C5D" w:rsidRPr="004A7544" w:rsidRDefault="00484C5D" w:rsidP="005B4802"/>
    <w:p w14:paraId="67EA3547" w14:textId="407DC46C" w:rsidR="00484C5D" w:rsidRPr="004A7544" w:rsidRDefault="00837458" w:rsidP="00D970CF">
      <w:pPr>
        <w:pStyle w:val="1"/>
        <w:numPr>
          <w:ilvl w:val="1"/>
          <w:numId w:val="5"/>
        </w:numPr>
        <w:rPr>
          <w:lang w:eastAsia="ja-JP"/>
        </w:rPr>
      </w:pPr>
      <w:r w:rsidRPr="004A7544">
        <w:rPr>
          <w:rFonts w:hint="eastAsia"/>
          <w:lang w:eastAsia="ja-JP"/>
        </w:rPr>
        <w:t>Open issues</w:t>
      </w:r>
      <w:r w:rsidR="00DC2500">
        <w:rPr>
          <w:lang w:eastAsia="ja-JP"/>
        </w:rPr>
        <w:t xml:space="preserve"> summary</w:t>
      </w:r>
    </w:p>
    <w:p w14:paraId="766EF825" w14:textId="4C4020E0" w:rsidR="00571777" w:rsidRDefault="00571777" w:rsidP="000E23A8">
      <w:pPr>
        <w:pStyle w:val="3"/>
      </w:pPr>
      <w:r w:rsidRPr="00805BE8">
        <w:t>Sub-</w:t>
      </w:r>
      <w:r w:rsidR="00142BB9">
        <w:t>topic</w:t>
      </w:r>
      <w:r w:rsidRPr="00805BE8">
        <w:t xml:space="preserve"> 1</w:t>
      </w:r>
      <w:r w:rsidR="00996940">
        <w:t xml:space="preserve">: </w:t>
      </w:r>
      <w:r w:rsidR="00DA3D19">
        <w:t xml:space="preserve">Update the core requirement of </w:t>
      </w:r>
      <w:r w:rsidR="00575E7A">
        <w:t>SL L1-RSRP measurements</w:t>
      </w:r>
      <w:r w:rsidR="00DA3D19">
        <w:t xml:space="preserve"> </w:t>
      </w:r>
    </w:p>
    <w:p w14:paraId="517CA02F" w14:textId="6C4FDADF" w:rsidR="00AA775D" w:rsidRPr="00AA775D" w:rsidRDefault="00AA775D" w:rsidP="00AA775D">
      <w:pPr>
        <w:rPr>
          <w:lang w:val="sv-SE" w:eastAsia="zh-CN"/>
        </w:rPr>
      </w:pPr>
      <w:r>
        <w:rPr>
          <w:lang w:val="sv-SE" w:eastAsia="zh-CN"/>
        </w:rPr>
        <w:t xml:space="preserve">RAN4 to discuss whether </w:t>
      </w:r>
      <w:r w:rsidR="00FD7504">
        <w:rPr>
          <w:lang w:val="sv-SE" w:eastAsia="zh-CN"/>
        </w:rPr>
        <w:t xml:space="preserve">to </w:t>
      </w:r>
      <w:r w:rsidR="00575E7A">
        <w:t>update</w:t>
      </w:r>
      <w:r>
        <w:rPr>
          <w:lang w:val="sv-SE" w:eastAsia="zh-CN"/>
        </w:rPr>
        <w:t xml:space="preserve"> </w:t>
      </w:r>
      <w:r w:rsidR="00575E7A">
        <w:rPr>
          <w:lang w:val="sv-SE" w:eastAsia="zh-CN"/>
        </w:rPr>
        <w:t>SL L1-RSRP measurements</w:t>
      </w:r>
      <w:r w:rsidR="002F1172">
        <w:rPr>
          <w:lang w:val="sv-SE" w:eastAsia="zh-CN"/>
        </w:rPr>
        <w:t xml:space="preserve"> </w:t>
      </w:r>
      <w:r>
        <w:rPr>
          <w:lang w:val="sv-SE" w:eastAsia="zh-CN"/>
        </w:rPr>
        <w:t>requirement</w:t>
      </w:r>
      <w:r w:rsidR="00BD2E06">
        <w:rPr>
          <w:lang w:val="sv-SE" w:eastAsia="zh-CN"/>
        </w:rPr>
        <w:t xml:space="preserve"> for</w:t>
      </w:r>
      <w:r>
        <w:rPr>
          <w:lang w:val="sv-SE" w:eastAsia="zh-CN"/>
        </w:rPr>
        <w:t xml:space="preserve"> re-evalation.</w:t>
      </w:r>
    </w:p>
    <w:p w14:paraId="1DDEB4D9" w14:textId="6EE7AFDA" w:rsidR="00B4108D" w:rsidRDefault="00372F6E" w:rsidP="005B4802">
      <w:pPr>
        <w:rPr>
          <w:rFonts w:ascii="Arial" w:hAnsi="Arial"/>
          <w:sz w:val="24"/>
          <w:szCs w:val="16"/>
          <w:lang w:val="sv-SE" w:eastAsia="zh-CN"/>
        </w:rPr>
      </w:pPr>
      <w:r w:rsidRPr="00372F6E">
        <w:rPr>
          <w:rFonts w:ascii="Arial" w:hAnsi="Arial"/>
          <w:sz w:val="24"/>
          <w:szCs w:val="16"/>
          <w:lang w:val="sv-SE" w:eastAsia="zh-CN"/>
        </w:rPr>
        <w:t xml:space="preserve">Issue </w:t>
      </w:r>
      <w:r w:rsidR="00C122E9">
        <w:rPr>
          <w:rFonts w:ascii="Arial" w:hAnsi="Arial"/>
          <w:sz w:val="24"/>
          <w:szCs w:val="16"/>
          <w:lang w:val="sv-SE" w:eastAsia="zh-CN"/>
        </w:rPr>
        <w:t>1-</w:t>
      </w:r>
      <w:r w:rsidR="000E682B">
        <w:rPr>
          <w:rFonts w:ascii="Arial" w:hAnsi="Arial"/>
          <w:sz w:val="24"/>
          <w:szCs w:val="16"/>
          <w:lang w:val="sv-SE" w:eastAsia="zh-CN"/>
        </w:rPr>
        <w:t>1</w:t>
      </w:r>
      <w:r w:rsidRPr="00372F6E">
        <w:rPr>
          <w:rFonts w:ascii="Arial" w:hAnsi="Arial"/>
          <w:sz w:val="24"/>
          <w:szCs w:val="16"/>
          <w:lang w:val="sv-SE" w:eastAsia="zh-CN"/>
        </w:rPr>
        <w:t>:</w:t>
      </w:r>
      <w:r>
        <w:rPr>
          <w:rFonts w:ascii="Arial" w:hAnsi="Arial"/>
          <w:sz w:val="24"/>
          <w:szCs w:val="16"/>
          <w:lang w:val="sv-SE" w:eastAsia="zh-CN"/>
        </w:rPr>
        <w:t xml:space="preserve"> </w:t>
      </w:r>
      <w:r w:rsidR="00943E9A">
        <w:rPr>
          <w:rFonts w:ascii="Arial" w:hAnsi="Arial"/>
          <w:sz w:val="24"/>
          <w:szCs w:val="16"/>
          <w:lang w:val="sv-SE" w:eastAsia="zh-CN"/>
        </w:rPr>
        <w:t xml:space="preserve">Whether to </w:t>
      </w:r>
      <w:r w:rsidR="00BD2E06">
        <w:rPr>
          <w:rFonts w:ascii="Arial" w:hAnsi="Arial"/>
          <w:sz w:val="24"/>
          <w:szCs w:val="16"/>
          <w:lang w:val="sv-SE" w:eastAsia="zh-CN"/>
        </w:rPr>
        <w:t>capture</w:t>
      </w:r>
      <w:r w:rsidR="00D92A91">
        <w:rPr>
          <w:rFonts w:ascii="Arial" w:hAnsi="Arial"/>
          <w:sz w:val="24"/>
          <w:szCs w:val="16"/>
          <w:lang w:val="sv-SE" w:eastAsia="zh-CN"/>
        </w:rPr>
        <w:t xml:space="preserve"> </w:t>
      </w:r>
      <w:r w:rsidR="00BD2E06">
        <w:rPr>
          <w:rFonts w:ascii="Arial" w:hAnsi="Arial"/>
          <w:sz w:val="24"/>
          <w:szCs w:val="16"/>
          <w:lang w:val="sv-SE" w:eastAsia="zh-CN"/>
        </w:rPr>
        <w:t xml:space="preserve">general </w:t>
      </w:r>
      <w:r w:rsidR="00943E9A">
        <w:rPr>
          <w:rFonts w:ascii="Arial" w:hAnsi="Arial"/>
          <w:sz w:val="24"/>
          <w:szCs w:val="16"/>
          <w:lang w:val="sv-SE" w:eastAsia="zh-CN"/>
        </w:rPr>
        <w:t>r</w:t>
      </w:r>
      <w:r>
        <w:rPr>
          <w:rFonts w:ascii="Arial" w:hAnsi="Arial"/>
          <w:sz w:val="24"/>
          <w:szCs w:val="16"/>
          <w:lang w:val="sv-SE" w:eastAsia="zh-CN"/>
        </w:rPr>
        <w:t xml:space="preserve">e-evaluation </w:t>
      </w:r>
      <w:r w:rsidR="00D92A91">
        <w:rPr>
          <w:rFonts w:ascii="Arial" w:hAnsi="Arial"/>
          <w:sz w:val="24"/>
          <w:szCs w:val="16"/>
          <w:lang w:val="sv-SE" w:eastAsia="zh-CN"/>
        </w:rPr>
        <w:t>behavior</w:t>
      </w:r>
      <w:r w:rsidR="00BD2E06">
        <w:rPr>
          <w:rFonts w:ascii="Arial" w:hAnsi="Arial"/>
          <w:sz w:val="24"/>
          <w:szCs w:val="16"/>
          <w:lang w:val="sv-SE" w:eastAsia="zh-CN"/>
        </w:rPr>
        <w:t xml:space="preserve"> in RAN4 spec.</w:t>
      </w:r>
    </w:p>
    <w:p w14:paraId="24C8CD13" w14:textId="77777777" w:rsidR="00372F6E" w:rsidRPr="00372F6E" w:rsidRDefault="00372F6E" w:rsidP="00372F6E">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372F6E">
        <w:rPr>
          <w:rFonts w:ascii="Arial" w:eastAsia="宋体" w:hAnsi="Arial"/>
          <w:sz w:val="24"/>
          <w:szCs w:val="16"/>
          <w:lang w:val="sv-SE" w:eastAsia="zh-CN"/>
        </w:rPr>
        <w:t>Proposals</w:t>
      </w:r>
    </w:p>
    <w:p w14:paraId="485F432D" w14:textId="6F4238AB" w:rsidR="00372F6E" w:rsidRDefault="00372F6E" w:rsidP="00AB2323">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DA3D19">
        <w:rPr>
          <w:rFonts w:ascii="Arial" w:eastAsia="宋体" w:hAnsi="Arial"/>
          <w:lang w:val="sv-SE" w:eastAsia="zh-CN"/>
        </w:rPr>
        <w:t xml:space="preserve">Option 1: </w:t>
      </w:r>
      <w:r w:rsidR="00DA3D19">
        <w:rPr>
          <w:rFonts w:ascii="Arial" w:eastAsia="宋体" w:hAnsi="Arial"/>
          <w:lang w:val="sv-SE" w:eastAsia="zh-CN"/>
        </w:rPr>
        <w:t>Yes.</w:t>
      </w:r>
      <w:r w:rsidR="00DB1AFC" w:rsidRPr="00DA3D19">
        <w:rPr>
          <w:rFonts w:ascii="Arial" w:eastAsia="宋体" w:hAnsi="Arial"/>
          <w:lang w:val="sv-SE" w:eastAsia="zh-CN"/>
        </w:rPr>
        <w:t xml:space="preserve"> (Mediatek</w:t>
      </w:r>
      <w:r w:rsidR="00BD2E06">
        <w:rPr>
          <w:rFonts w:ascii="Arial" w:eastAsia="宋体" w:hAnsi="Arial"/>
          <w:lang w:val="sv-SE" w:eastAsia="zh-CN"/>
        </w:rPr>
        <w:t>, LG</w:t>
      </w:r>
      <w:r w:rsidR="00DB1AFC" w:rsidRPr="00DA3D19">
        <w:rPr>
          <w:rFonts w:ascii="Arial" w:eastAsia="宋体" w:hAnsi="Arial"/>
          <w:lang w:val="sv-SE" w:eastAsia="zh-CN"/>
        </w:rPr>
        <w:t>)</w:t>
      </w:r>
    </w:p>
    <w:p w14:paraId="6FE23FC7" w14:textId="5B8DF022" w:rsidR="00DA3D19" w:rsidRPr="00DA3D19" w:rsidRDefault="00DD2142" w:rsidP="00DA3D19">
      <w:pPr>
        <w:pStyle w:val="afe"/>
        <w:numPr>
          <w:ilvl w:val="1"/>
          <w:numId w:val="4"/>
        </w:numPr>
        <w:overflowPunct/>
        <w:autoSpaceDE/>
        <w:autoSpaceDN/>
        <w:adjustRightInd/>
        <w:spacing w:after="120"/>
        <w:ind w:firstLineChars="0"/>
        <w:textAlignment w:val="auto"/>
        <w:rPr>
          <w:rFonts w:ascii="Arial" w:eastAsia="宋体" w:hAnsi="Arial"/>
          <w:lang w:val="sv-SE" w:eastAsia="zh-CN"/>
        </w:rPr>
      </w:pPr>
      <w:r>
        <w:rPr>
          <w:rFonts w:ascii="Arial" w:eastAsia="宋体" w:hAnsi="Arial"/>
          <w:lang w:val="sv-SE" w:eastAsia="zh-CN"/>
        </w:rPr>
        <w:t xml:space="preserve">Such as </w:t>
      </w:r>
      <w:r w:rsidR="00DA3D19" w:rsidRPr="00DA3D19">
        <w:rPr>
          <w:rFonts w:ascii="Arial" w:hAnsi="Arial"/>
          <w:i/>
          <w:iCs/>
          <w:lang w:eastAsia="zh-CN"/>
        </w:rPr>
        <w:t>After resource (re-)selection procedure, the UE shall re-evaluate the reserved resources by L1 SL-RSRP before transmission of SCI with reservation.</w:t>
      </w:r>
    </w:p>
    <w:p w14:paraId="379EA50E" w14:textId="77777777" w:rsidR="00AA775D" w:rsidRPr="00372F6E" w:rsidRDefault="00AA775D" w:rsidP="00AA775D">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372F6E">
        <w:rPr>
          <w:rFonts w:ascii="Arial" w:eastAsia="宋体" w:hAnsi="Arial"/>
          <w:sz w:val="24"/>
          <w:szCs w:val="16"/>
          <w:lang w:val="sv-SE" w:eastAsia="zh-CN"/>
        </w:rPr>
        <w:t>Recommended WF</w:t>
      </w:r>
    </w:p>
    <w:p w14:paraId="3CE4E2E6" w14:textId="77777777" w:rsidR="002F1172" w:rsidRDefault="002F1172" w:rsidP="002F1172">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C22C18">
        <w:rPr>
          <w:rFonts w:ascii="Arial" w:eastAsia="宋体" w:hAnsi="Arial"/>
          <w:lang w:val="sv-SE" w:eastAsia="zh-CN"/>
        </w:rPr>
        <w:t>Need further discussion.</w:t>
      </w:r>
    </w:p>
    <w:p w14:paraId="262329E7" w14:textId="77777777" w:rsidR="00C23244" w:rsidRPr="00AA775D" w:rsidRDefault="00C23244" w:rsidP="00C23244">
      <w:pPr>
        <w:pStyle w:val="afe"/>
        <w:overflowPunct/>
        <w:autoSpaceDE/>
        <w:autoSpaceDN/>
        <w:adjustRightInd/>
        <w:spacing w:after="120"/>
        <w:ind w:left="1440" w:firstLineChars="0" w:firstLine="0"/>
        <w:textAlignment w:val="auto"/>
        <w:rPr>
          <w:rFonts w:ascii="Arial" w:eastAsia="宋体" w:hAnsi="Arial"/>
          <w:lang w:val="sv-SE" w:eastAsia="zh-CN"/>
        </w:rPr>
      </w:pPr>
    </w:p>
    <w:p w14:paraId="66F9C9AC" w14:textId="28BD262F" w:rsidR="00571777" w:rsidRPr="00805BE8" w:rsidRDefault="00571777" w:rsidP="00C42B5C">
      <w:pPr>
        <w:pStyle w:val="3"/>
      </w:pPr>
      <w:r w:rsidRPr="00805BE8">
        <w:t>Sub-</w:t>
      </w:r>
      <w:r w:rsidR="00142BB9">
        <w:t>topic</w:t>
      </w:r>
      <w:r w:rsidRPr="00805BE8">
        <w:t xml:space="preserve"> 2</w:t>
      </w:r>
      <w:r w:rsidR="00DD2142">
        <w:t>:</w:t>
      </w:r>
      <w:r w:rsidR="002F1172">
        <w:t xml:space="preserve"> </w:t>
      </w:r>
      <w:r w:rsidR="00A02323">
        <w:t xml:space="preserve">L1 </w:t>
      </w:r>
      <w:r w:rsidR="002F1172">
        <w:t>SL-RSRP Measurement Accuracy</w:t>
      </w:r>
    </w:p>
    <w:p w14:paraId="29DDE51F" w14:textId="2194448B" w:rsidR="003B40B6" w:rsidRPr="00A02323" w:rsidRDefault="00381CD9" w:rsidP="003B40B6">
      <w:pPr>
        <w:rPr>
          <w:lang w:val="sv-SE" w:eastAsia="zh-CN"/>
        </w:rPr>
      </w:pPr>
      <w:r>
        <w:rPr>
          <w:lang w:val="sv-SE" w:eastAsia="zh-CN"/>
        </w:rPr>
        <w:t xml:space="preserve">RAN4 to discuss the measurement accuracy of </w:t>
      </w:r>
      <w:r w:rsidR="00A02323">
        <w:rPr>
          <w:lang w:val="sv-SE" w:eastAsia="zh-CN"/>
        </w:rPr>
        <w:t>L1</w:t>
      </w:r>
      <w:r w:rsidR="00A02323" w:rsidRPr="00A02323">
        <w:rPr>
          <w:lang w:val="sv-SE" w:eastAsia="zh-CN"/>
        </w:rPr>
        <w:t xml:space="preserve"> </w:t>
      </w:r>
      <w:r w:rsidR="00A02323">
        <w:rPr>
          <w:lang w:val="sv-SE" w:eastAsia="zh-CN"/>
        </w:rPr>
        <w:t>SL-RSRP</w:t>
      </w:r>
      <w:r>
        <w:rPr>
          <w:lang w:val="sv-SE" w:eastAsia="zh-CN"/>
        </w:rPr>
        <w:t>.</w:t>
      </w:r>
    </w:p>
    <w:p w14:paraId="7BF686C6" w14:textId="4B485980" w:rsidR="007E13C3" w:rsidRPr="00C22C18" w:rsidRDefault="00571777" w:rsidP="007E13C3">
      <w:pPr>
        <w:rPr>
          <w:rFonts w:ascii="Arial" w:hAnsi="Arial"/>
          <w:sz w:val="24"/>
          <w:szCs w:val="16"/>
          <w:lang w:val="sv-SE" w:eastAsia="zh-CN"/>
        </w:rPr>
      </w:pPr>
      <w:r w:rsidRPr="00C22C18">
        <w:rPr>
          <w:rFonts w:ascii="Arial" w:hAnsi="Arial"/>
          <w:sz w:val="24"/>
          <w:szCs w:val="16"/>
          <w:lang w:val="sv-SE" w:eastAsia="zh-CN"/>
        </w:rPr>
        <w:t xml:space="preserve">Issue </w:t>
      </w:r>
      <w:r w:rsidR="00381CD9" w:rsidRPr="00C22C18">
        <w:rPr>
          <w:rFonts w:ascii="Arial" w:hAnsi="Arial"/>
          <w:sz w:val="24"/>
          <w:szCs w:val="16"/>
          <w:lang w:val="sv-SE" w:eastAsia="zh-CN"/>
        </w:rPr>
        <w:t>2</w:t>
      </w:r>
      <w:r w:rsidRPr="00C22C18">
        <w:rPr>
          <w:rFonts w:ascii="Arial" w:hAnsi="Arial"/>
          <w:sz w:val="24"/>
          <w:szCs w:val="16"/>
          <w:lang w:val="sv-SE" w:eastAsia="zh-CN"/>
        </w:rPr>
        <w:t>-</w:t>
      </w:r>
      <w:r w:rsidR="00381CD9" w:rsidRPr="00C22C18">
        <w:rPr>
          <w:rFonts w:ascii="Arial" w:hAnsi="Arial"/>
          <w:sz w:val="24"/>
          <w:szCs w:val="16"/>
          <w:lang w:val="sv-SE" w:eastAsia="zh-CN"/>
        </w:rPr>
        <w:t>1</w:t>
      </w:r>
      <w:r w:rsidRPr="00C22C18">
        <w:rPr>
          <w:rFonts w:ascii="Arial" w:hAnsi="Arial"/>
          <w:sz w:val="24"/>
          <w:szCs w:val="16"/>
          <w:lang w:val="sv-SE" w:eastAsia="zh-CN"/>
        </w:rPr>
        <w:t xml:space="preserve">: </w:t>
      </w:r>
      <w:r w:rsidR="007E13C3">
        <w:rPr>
          <w:rFonts w:ascii="Arial" w:hAnsi="Arial"/>
          <w:sz w:val="24"/>
          <w:szCs w:val="16"/>
          <w:lang w:val="sv-SE" w:eastAsia="zh-CN"/>
        </w:rPr>
        <w:t xml:space="preserve">Absolute accuracy of </w:t>
      </w:r>
      <w:r w:rsidR="0010166D">
        <w:rPr>
          <w:rFonts w:ascii="Arial" w:hAnsi="Arial"/>
          <w:sz w:val="24"/>
          <w:szCs w:val="16"/>
          <w:lang w:val="sv-SE" w:eastAsia="zh-CN"/>
        </w:rPr>
        <w:t>L1 SL</w:t>
      </w:r>
      <w:r w:rsidR="007E13C3">
        <w:rPr>
          <w:rFonts w:ascii="Arial" w:hAnsi="Arial"/>
          <w:sz w:val="24"/>
          <w:szCs w:val="16"/>
          <w:lang w:val="sv-SE" w:eastAsia="zh-CN"/>
        </w:rPr>
        <w:t>-RSRP measurement</w:t>
      </w:r>
    </w:p>
    <w:p w14:paraId="3B9D5BDB" w14:textId="77777777" w:rsidR="007E13C3" w:rsidRPr="00C122E9" w:rsidRDefault="007E13C3" w:rsidP="007E13C3">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C122E9">
        <w:rPr>
          <w:rFonts w:ascii="Arial" w:eastAsia="宋体" w:hAnsi="Arial"/>
          <w:sz w:val="24"/>
          <w:szCs w:val="16"/>
          <w:lang w:val="sv-SE" w:eastAsia="zh-CN"/>
        </w:rPr>
        <w:t>Proposals</w:t>
      </w:r>
    </w:p>
    <w:p w14:paraId="1ED9B933" w14:textId="064375CD" w:rsidR="007E13C3" w:rsidRDefault="007E13C3" w:rsidP="007E13C3">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C122E9">
        <w:rPr>
          <w:rFonts w:ascii="Arial" w:eastAsia="宋体" w:hAnsi="Arial"/>
          <w:lang w:val="sv-SE" w:eastAsia="zh-CN"/>
        </w:rPr>
        <w:t xml:space="preserve">Option 1: </w:t>
      </w:r>
      <w:r w:rsidRPr="00CD2A51">
        <w:rPr>
          <w:rFonts w:ascii="Arial" w:eastAsia="宋体" w:hAnsi="Arial"/>
          <w:lang w:val="sv-SE" w:eastAsia="zh-CN"/>
        </w:rPr>
        <w:t>±4.5dB</w:t>
      </w:r>
      <w:r w:rsidRPr="00CD2A51">
        <w:rPr>
          <w:rFonts w:ascii="Arial" w:eastAsia="宋体" w:hAnsi="Arial" w:hint="eastAsia"/>
          <w:lang w:val="sv-SE" w:eastAsia="zh-CN"/>
        </w:rPr>
        <w:t xml:space="preserve"> </w:t>
      </w:r>
      <w:r>
        <w:rPr>
          <w:rFonts w:ascii="Arial" w:eastAsia="宋体" w:hAnsi="Arial"/>
          <w:lang w:val="sv-SE" w:eastAsia="zh-CN"/>
        </w:rPr>
        <w:t>(LG, Huawei</w:t>
      </w:r>
      <w:r w:rsidR="00DD2142">
        <w:rPr>
          <w:rFonts w:ascii="Arial" w:eastAsia="宋体" w:hAnsi="Arial"/>
          <w:lang w:val="sv-SE" w:eastAsia="zh-CN"/>
        </w:rPr>
        <w:t>,</w:t>
      </w:r>
      <w:r w:rsidR="00DD2142" w:rsidRPr="00DD2142">
        <w:rPr>
          <w:rFonts w:ascii="Arial" w:eastAsia="宋体" w:hAnsi="Arial"/>
          <w:lang w:val="sv-SE" w:eastAsia="zh-CN"/>
        </w:rPr>
        <w:t xml:space="preserve"> </w:t>
      </w:r>
      <w:r w:rsidR="00DD2142" w:rsidRPr="00DA3D19">
        <w:rPr>
          <w:rFonts w:ascii="Arial" w:eastAsia="宋体" w:hAnsi="Arial"/>
          <w:lang w:val="sv-SE" w:eastAsia="zh-CN"/>
        </w:rPr>
        <w:t>Mediatek</w:t>
      </w:r>
      <w:r>
        <w:rPr>
          <w:rFonts w:ascii="Arial" w:eastAsia="宋体" w:hAnsi="Arial"/>
          <w:lang w:val="sv-SE" w:eastAsia="zh-CN"/>
        </w:rPr>
        <w:t>)</w:t>
      </w:r>
    </w:p>
    <w:p w14:paraId="0B60AF12" w14:textId="650AF21E" w:rsidR="007E13C3" w:rsidRDefault="007E13C3" w:rsidP="007E13C3">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C122E9">
        <w:rPr>
          <w:rFonts w:ascii="Arial" w:eastAsia="宋体" w:hAnsi="Arial"/>
          <w:lang w:val="sv-SE" w:eastAsia="zh-CN"/>
        </w:rPr>
        <w:t xml:space="preserve">Option </w:t>
      </w:r>
      <w:r>
        <w:rPr>
          <w:rFonts w:ascii="Arial" w:eastAsia="宋体" w:hAnsi="Arial"/>
          <w:lang w:val="sv-SE" w:eastAsia="zh-CN"/>
        </w:rPr>
        <w:t>2</w:t>
      </w:r>
      <w:r w:rsidRPr="00C122E9">
        <w:rPr>
          <w:rFonts w:ascii="Arial" w:eastAsia="宋体" w:hAnsi="Arial"/>
          <w:lang w:val="sv-SE" w:eastAsia="zh-CN"/>
        </w:rPr>
        <w:t xml:space="preserve">: </w:t>
      </w:r>
      <w:r w:rsidRPr="007E13C3">
        <w:rPr>
          <w:rFonts w:ascii="Arial" w:hAnsi="Arial" w:cs="Arial"/>
          <w:lang w:val="en-US" w:eastAsia="ko-KR"/>
        </w:rPr>
        <w:t>±5dB</w:t>
      </w:r>
      <w:r w:rsidR="00CD2A51">
        <w:rPr>
          <w:rFonts w:ascii="Arial" w:hAnsi="Arial" w:cs="Arial"/>
          <w:lang w:val="en-US" w:eastAsia="ko-KR"/>
        </w:rPr>
        <w:t xml:space="preserve"> </w:t>
      </w:r>
      <w:r>
        <w:rPr>
          <w:rFonts w:ascii="Arial" w:eastAsia="宋体" w:hAnsi="Arial"/>
          <w:lang w:val="sv-SE" w:eastAsia="zh-CN"/>
        </w:rPr>
        <w:t>(Qualcomm)</w:t>
      </w:r>
    </w:p>
    <w:p w14:paraId="791896B5" w14:textId="77777777" w:rsidR="007E13C3" w:rsidRPr="00254BFE" w:rsidRDefault="007E13C3" w:rsidP="007E13C3">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254BFE">
        <w:rPr>
          <w:rFonts w:ascii="Arial" w:eastAsia="宋体" w:hAnsi="Arial"/>
          <w:sz w:val="24"/>
          <w:szCs w:val="16"/>
          <w:lang w:val="sv-SE" w:eastAsia="zh-CN"/>
        </w:rPr>
        <w:t>Recommended WF</w:t>
      </w:r>
    </w:p>
    <w:p w14:paraId="3C8AB92B" w14:textId="0988E510" w:rsidR="00493608" w:rsidRPr="00DD2142" w:rsidRDefault="007E13C3" w:rsidP="00AB2323">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DD2142">
        <w:rPr>
          <w:rFonts w:ascii="Arial" w:eastAsia="宋体" w:hAnsi="Arial"/>
          <w:lang w:val="sv-SE" w:eastAsia="zh-CN"/>
        </w:rPr>
        <w:t>Need further discussion.</w:t>
      </w:r>
    </w:p>
    <w:p w14:paraId="0AE24B96" w14:textId="77777777" w:rsidR="00F1601F" w:rsidRPr="00F1601F" w:rsidRDefault="00F1601F" w:rsidP="00F1601F">
      <w:pPr>
        <w:pStyle w:val="afe"/>
        <w:overflowPunct/>
        <w:autoSpaceDE/>
        <w:autoSpaceDN/>
        <w:adjustRightInd/>
        <w:spacing w:after="120"/>
        <w:ind w:left="936" w:firstLineChars="0" w:firstLine="0"/>
        <w:textAlignment w:val="auto"/>
        <w:rPr>
          <w:rFonts w:ascii="Arial" w:eastAsia="宋体" w:hAnsi="Arial"/>
          <w:lang w:val="sv-SE" w:eastAsia="zh-CN"/>
        </w:rPr>
      </w:pPr>
    </w:p>
    <w:p w14:paraId="4BF01D36" w14:textId="7B6EA0B4" w:rsidR="00456507" w:rsidRDefault="00456507" w:rsidP="00C42B5C">
      <w:pPr>
        <w:pStyle w:val="3"/>
      </w:pPr>
      <w:r w:rsidRPr="00805BE8">
        <w:t>Sub-</w:t>
      </w:r>
      <w:r>
        <w:t>topic</w:t>
      </w:r>
      <w:r w:rsidRPr="00805BE8">
        <w:t xml:space="preserve"> </w:t>
      </w:r>
      <w:r w:rsidR="007E13C3">
        <w:t>3</w:t>
      </w:r>
      <w:r w:rsidR="00DD2142">
        <w:t>:</w:t>
      </w:r>
      <w:r w:rsidR="00493608">
        <w:t xml:space="preserve"> </w:t>
      </w:r>
      <w:r w:rsidR="00DD2142">
        <w:t>PSBCH-RSRP</w:t>
      </w:r>
      <w:r w:rsidR="00FD7504">
        <w:t xml:space="preserve"> </w:t>
      </w:r>
      <w:r w:rsidR="00FD7504" w:rsidRPr="00FD7504">
        <w:t>measurement accuracy</w:t>
      </w:r>
    </w:p>
    <w:p w14:paraId="558A80F6" w14:textId="746E341E" w:rsidR="00DD2142" w:rsidRPr="00A02323" w:rsidRDefault="00DD2142" w:rsidP="00DD2142">
      <w:pPr>
        <w:rPr>
          <w:lang w:val="sv-SE" w:eastAsia="zh-CN"/>
        </w:rPr>
      </w:pPr>
      <w:r>
        <w:rPr>
          <w:lang w:val="sv-SE" w:eastAsia="zh-CN"/>
        </w:rPr>
        <w:t>RAN4 to discuss the measurement accuracy of PSBCH-RSRP.</w:t>
      </w:r>
    </w:p>
    <w:p w14:paraId="21D176BA" w14:textId="6D5DD31D" w:rsidR="00456507" w:rsidRDefault="00456507" w:rsidP="00456507">
      <w:pPr>
        <w:spacing w:after="120"/>
        <w:rPr>
          <w:rFonts w:ascii="Arial" w:hAnsi="Arial"/>
          <w:sz w:val="24"/>
          <w:szCs w:val="16"/>
          <w:lang w:val="sv-SE" w:eastAsia="zh-CN"/>
        </w:rPr>
      </w:pPr>
      <w:r w:rsidRPr="00C22C18">
        <w:rPr>
          <w:rFonts w:ascii="Arial" w:hAnsi="Arial"/>
          <w:sz w:val="24"/>
          <w:szCs w:val="16"/>
          <w:lang w:val="sv-SE" w:eastAsia="zh-CN"/>
        </w:rPr>
        <w:t xml:space="preserve">Issue </w:t>
      </w:r>
      <w:r w:rsidR="007E13C3">
        <w:rPr>
          <w:rFonts w:ascii="Arial" w:hAnsi="Arial"/>
          <w:sz w:val="24"/>
          <w:szCs w:val="16"/>
          <w:lang w:val="sv-SE" w:eastAsia="zh-CN"/>
        </w:rPr>
        <w:t>3</w:t>
      </w:r>
      <w:r w:rsidRPr="00C22C18">
        <w:rPr>
          <w:rFonts w:ascii="Arial" w:hAnsi="Arial"/>
          <w:sz w:val="24"/>
          <w:szCs w:val="16"/>
          <w:lang w:val="sv-SE" w:eastAsia="zh-CN"/>
        </w:rPr>
        <w:t>-1:</w:t>
      </w:r>
      <w:r>
        <w:rPr>
          <w:rFonts w:ascii="Arial" w:hAnsi="Arial"/>
          <w:sz w:val="24"/>
          <w:szCs w:val="16"/>
          <w:lang w:val="sv-SE" w:eastAsia="zh-CN"/>
        </w:rPr>
        <w:t xml:space="preserve"> </w:t>
      </w:r>
      <w:r w:rsidR="004C6EDF">
        <w:rPr>
          <w:rFonts w:ascii="Arial" w:hAnsi="Arial"/>
          <w:sz w:val="24"/>
          <w:szCs w:val="16"/>
          <w:lang w:val="sv-SE" w:eastAsia="zh-CN"/>
        </w:rPr>
        <w:t>Absolute a</w:t>
      </w:r>
      <w:r w:rsidR="00F1601F">
        <w:rPr>
          <w:rFonts w:ascii="Arial" w:hAnsi="Arial"/>
          <w:sz w:val="24"/>
          <w:szCs w:val="16"/>
          <w:lang w:val="sv-SE" w:eastAsia="zh-CN"/>
        </w:rPr>
        <w:t>ccuracy of PSBCH-RSRP measurement</w:t>
      </w:r>
    </w:p>
    <w:p w14:paraId="7BC46FC5" w14:textId="77777777" w:rsidR="00456507" w:rsidRPr="00C122E9" w:rsidRDefault="00456507" w:rsidP="00456507">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C122E9">
        <w:rPr>
          <w:rFonts w:ascii="Arial" w:eastAsia="宋体" w:hAnsi="Arial"/>
          <w:sz w:val="24"/>
          <w:szCs w:val="16"/>
          <w:lang w:val="sv-SE" w:eastAsia="zh-CN"/>
        </w:rPr>
        <w:t>Proposals</w:t>
      </w:r>
    </w:p>
    <w:p w14:paraId="6872A1CC" w14:textId="6AF0FBBF" w:rsidR="00F1601F" w:rsidRPr="004C6EDF" w:rsidRDefault="00F1601F" w:rsidP="004C6EDF">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4C6EDF">
        <w:rPr>
          <w:rFonts w:ascii="Arial" w:eastAsia="宋体" w:hAnsi="Arial"/>
          <w:lang w:val="sv-SE" w:eastAsia="zh-CN"/>
        </w:rPr>
        <w:t xml:space="preserve">Option 1: </w:t>
      </w:r>
      <w:r w:rsidR="004C6EDF" w:rsidRPr="004C6EDF">
        <w:rPr>
          <w:rFonts w:ascii="Arial" w:eastAsia="宋体" w:hAnsi="Arial"/>
          <w:lang w:val="sv-SE" w:eastAsia="zh-CN"/>
        </w:rPr>
        <w:t xml:space="preserve">Define absolute accuracy of ±4.5dB with SNR = -6dB. </w:t>
      </w:r>
      <w:r w:rsidRPr="004C6EDF">
        <w:rPr>
          <w:rFonts w:ascii="Arial" w:eastAsia="宋体" w:hAnsi="Arial"/>
          <w:lang w:val="sv-SE" w:eastAsia="zh-CN"/>
        </w:rPr>
        <w:t>(Mediatek, LG</w:t>
      </w:r>
      <w:r w:rsidR="004C6EDF">
        <w:rPr>
          <w:rFonts w:ascii="Arial" w:eastAsia="宋体" w:hAnsi="Arial"/>
          <w:lang w:val="sv-SE" w:eastAsia="zh-CN"/>
        </w:rPr>
        <w:t>, Huawei</w:t>
      </w:r>
      <w:r w:rsidRPr="004C6EDF">
        <w:rPr>
          <w:rFonts w:ascii="Arial" w:eastAsia="宋体" w:hAnsi="Arial"/>
          <w:lang w:val="sv-SE" w:eastAsia="zh-CN"/>
        </w:rPr>
        <w:t xml:space="preserve">) </w:t>
      </w:r>
    </w:p>
    <w:p w14:paraId="42C86DC2" w14:textId="7AC22DAE" w:rsidR="004C6EDF" w:rsidRPr="00F1601F" w:rsidRDefault="004C6EDF" w:rsidP="004C6EDF">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413624">
        <w:rPr>
          <w:rFonts w:ascii="Arial" w:eastAsia="宋体" w:hAnsi="Arial"/>
          <w:lang w:val="sv-SE" w:eastAsia="zh-CN"/>
        </w:rPr>
        <w:t xml:space="preserve">Option </w:t>
      </w:r>
      <w:r>
        <w:rPr>
          <w:rFonts w:ascii="Arial" w:eastAsia="宋体" w:hAnsi="Arial"/>
          <w:lang w:val="sv-SE" w:eastAsia="zh-CN"/>
        </w:rPr>
        <w:t>2</w:t>
      </w:r>
      <w:r w:rsidRPr="00413624">
        <w:rPr>
          <w:rFonts w:ascii="Arial" w:eastAsia="宋体" w:hAnsi="Arial"/>
          <w:lang w:val="sv-SE" w:eastAsia="zh-CN"/>
        </w:rPr>
        <w:t>:</w:t>
      </w:r>
      <w:r>
        <w:rPr>
          <w:rFonts w:ascii="Arial" w:eastAsia="宋体" w:hAnsi="Arial"/>
          <w:lang w:val="sv-SE" w:eastAsia="zh-CN"/>
        </w:rPr>
        <w:t xml:space="preserve"> </w:t>
      </w:r>
      <w:r w:rsidRPr="00F1601F">
        <w:rPr>
          <w:rFonts w:ascii="Arial" w:eastAsia="宋体" w:hAnsi="Arial"/>
          <w:lang w:val="sv-SE" w:eastAsia="zh-CN"/>
        </w:rPr>
        <w:t>Define absolute accuracy of ±4.5dB with SNR = -</w:t>
      </w:r>
      <w:r>
        <w:rPr>
          <w:rFonts w:ascii="Arial" w:eastAsia="宋体" w:hAnsi="Arial"/>
          <w:lang w:val="sv-SE" w:eastAsia="zh-CN"/>
        </w:rPr>
        <w:t>3</w:t>
      </w:r>
      <w:r w:rsidRPr="00F1601F">
        <w:rPr>
          <w:rFonts w:ascii="Arial" w:eastAsia="宋体" w:hAnsi="Arial"/>
          <w:lang w:val="sv-SE" w:eastAsia="zh-CN"/>
        </w:rPr>
        <w:t>dB.</w:t>
      </w:r>
      <w:r>
        <w:rPr>
          <w:rFonts w:ascii="Arial" w:eastAsia="宋体" w:hAnsi="Arial"/>
          <w:lang w:val="sv-SE" w:eastAsia="zh-CN"/>
        </w:rPr>
        <w:t xml:space="preserve"> (QC)</w:t>
      </w:r>
    </w:p>
    <w:p w14:paraId="4D875F6A" w14:textId="77777777" w:rsidR="00456507" w:rsidRPr="00254BFE" w:rsidRDefault="00456507" w:rsidP="00456507">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254BFE">
        <w:rPr>
          <w:rFonts w:ascii="Arial" w:eastAsia="宋体" w:hAnsi="Arial"/>
          <w:sz w:val="24"/>
          <w:szCs w:val="16"/>
          <w:lang w:val="sv-SE" w:eastAsia="zh-CN"/>
        </w:rPr>
        <w:t>Recommended WF</w:t>
      </w:r>
    </w:p>
    <w:p w14:paraId="74B28B98" w14:textId="77777777" w:rsidR="00F1601F" w:rsidRDefault="00F1601F" w:rsidP="00F1601F">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F1601F">
        <w:rPr>
          <w:rFonts w:ascii="Arial" w:eastAsia="宋体" w:hAnsi="Arial"/>
          <w:lang w:val="sv-SE" w:eastAsia="zh-CN"/>
        </w:rPr>
        <w:t>Need further discussion.</w:t>
      </w:r>
    </w:p>
    <w:p w14:paraId="22D0DB21" w14:textId="77777777" w:rsidR="00456507" w:rsidRDefault="00456507" w:rsidP="00456507">
      <w:pPr>
        <w:pStyle w:val="afe"/>
        <w:overflowPunct/>
        <w:autoSpaceDE/>
        <w:autoSpaceDN/>
        <w:adjustRightInd/>
        <w:spacing w:after="120"/>
        <w:ind w:left="1440" w:firstLineChars="0" w:firstLine="0"/>
        <w:textAlignment w:val="auto"/>
        <w:rPr>
          <w:rFonts w:ascii="Arial" w:eastAsia="宋体" w:hAnsi="Arial"/>
          <w:lang w:val="sv-SE" w:eastAsia="zh-CN"/>
        </w:rPr>
      </w:pPr>
    </w:p>
    <w:p w14:paraId="06421F6A" w14:textId="495227D8" w:rsidR="004C6EDF" w:rsidRDefault="004C6EDF" w:rsidP="004C6EDF">
      <w:pPr>
        <w:spacing w:after="120"/>
        <w:rPr>
          <w:rFonts w:ascii="Arial" w:hAnsi="Arial"/>
          <w:sz w:val="24"/>
          <w:szCs w:val="16"/>
          <w:lang w:val="sv-SE" w:eastAsia="zh-CN"/>
        </w:rPr>
      </w:pPr>
      <w:r w:rsidRPr="00C22C18">
        <w:rPr>
          <w:rFonts w:ascii="Arial" w:hAnsi="Arial"/>
          <w:sz w:val="24"/>
          <w:szCs w:val="16"/>
          <w:lang w:val="sv-SE" w:eastAsia="zh-CN"/>
        </w:rPr>
        <w:lastRenderedPageBreak/>
        <w:t xml:space="preserve">Issue </w:t>
      </w:r>
      <w:r>
        <w:rPr>
          <w:rFonts w:ascii="Arial" w:hAnsi="Arial"/>
          <w:sz w:val="24"/>
          <w:szCs w:val="16"/>
          <w:lang w:val="sv-SE" w:eastAsia="zh-CN"/>
        </w:rPr>
        <w:t>3</w:t>
      </w:r>
      <w:r w:rsidRPr="00C22C18">
        <w:rPr>
          <w:rFonts w:ascii="Arial" w:hAnsi="Arial"/>
          <w:sz w:val="24"/>
          <w:szCs w:val="16"/>
          <w:lang w:val="sv-SE" w:eastAsia="zh-CN"/>
        </w:rPr>
        <w:t>-</w:t>
      </w:r>
      <w:r w:rsidR="000E682B">
        <w:rPr>
          <w:rFonts w:ascii="Arial" w:hAnsi="Arial"/>
          <w:sz w:val="24"/>
          <w:szCs w:val="16"/>
          <w:lang w:val="sv-SE" w:eastAsia="zh-CN"/>
        </w:rPr>
        <w:t>2</w:t>
      </w:r>
      <w:r w:rsidRPr="00C22C18">
        <w:rPr>
          <w:rFonts w:ascii="Arial" w:hAnsi="Arial"/>
          <w:sz w:val="24"/>
          <w:szCs w:val="16"/>
          <w:lang w:val="sv-SE" w:eastAsia="zh-CN"/>
        </w:rPr>
        <w:t>:</w:t>
      </w:r>
      <w:r>
        <w:rPr>
          <w:rFonts w:ascii="Arial" w:hAnsi="Arial"/>
          <w:sz w:val="24"/>
          <w:szCs w:val="16"/>
          <w:lang w:val="sv-SE" w:eastAsia="zh-CN"/>
        </w:rPr>
        <w:t xml:space="preserve"> Relative accuracy of PSBCH-RSRP measurement</w:t>
      </w:r>
    </w:p>
    <w:p w14:paraId="31BBC74D" w14:textId="77777777" w:rsidR="004C6EDF" w:rsidRPr="00C122E9" w:rsidRDefault="004C6EDF" w:rsidP="004C6EDF">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C122E9">
        <w:rPr>
          <w:rFonts w:ascii="Arial" w:eastAsia="宋体" w:hAnsi="Arial"/>
          <w:sz w:val="24"/>
          <w:szCs w:val="16"/>
          <w:lang w:val="sv-SE" w:eastAsia="zh-CN"/>
        </w:rPr>
        <w:t>Proposals</w:t>
      </w:r>
    </w:p>
    <w:p w14:paraId="389E588A" w14:textId="72879607" w:rsidR="004C6EDF" w:rsidRPr="004C6EDF" w:rsidRDefault="004C6EDF" w:rsidP="004C6EDF">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4C6EDF">
        <w:rPr>
          <w:rFonts w:ascii="Arial" w:eastAsia="宋体" w:hAnsi="Arial"/>
          <w:lang w:val="sv-SE" w:eastAsia="zh-CN"/>
        </w:rPr>
        <w:t xml:space="preserve">Option 1: </w:t>
      </w:r>
      <w:r w:rsidRPr="004C6EDF">
        <w:rPr>
          <w:rFonts w:ascii="Arial" w:eastAsia="宋体" w:hAnsi="Arial"/>
          <w:lang w:val="sv-SE" w:eastAsia="zh-CN"/>
        </w:rPr>
        <w:fldChar w:fldCharType="begin"/>
      </w:r>
      <w:r w:rsidRPr="004C6EDF">
        <w:rPr>
          <w:rFonts w:ascii="Arial" w:eastAsia="宋体" w:hAnsi="Arial"/>
          <w:lang w:val="sv-SE" w:eastAsia="zh-CN"/>
        </w:rPr>
        <w:instrText xml:space="preserve"> REF _Ref40027660 \h  \* MERGEFORMAT </w:instrText>
      </w:r>
      <w:r w:rsidRPr="004C6EDF">
        <w:rPr>
          <w:rFonts w:ascii="Arial" w:eastAsia="宋体" w:hAnsi="Arial"/>
          <w:lang w:val="sv-SE" w:eastAsia="zh-CN"/>
        </w:rPr>
      </w:r>
      <w:r w:rsidRPr="004C6EDF">
        <w:rPr>
          <w:rFonts w:ascii="Arial" w:eastAsia="宋体" w:hAnsi="Arial"/>
          <w:lang w:val="sv-SE" w:eastAsia="zh-CN"/>
        </w:rPr>
        <w:fldChar w:fldCharType="separate"/>
      </w:r>
      <w:r w:rsidRPr="004C6EDF">
        <w:rPr>
          <w:rFonts w:ascii="Arial" w:eastAsia="宋体" w:hAnsi="Arial"/>
          <w:lang w:val="sv-SE" w:eastAsia="zh-CN"/>
        </w:rPr>
        <w:t>Define relative accuracy of ±2.0dB with SNR = -3dB.</w:t>
      </w:r>
      <w:r w:rsidRPr="004C6EDF">
        <w:rPr>
          <w:rFonts w:ascii="Arial" w:eastAsia="宋体" w:hAnsi="Arial"/>
          <w:lang w:val="sv-SE" w:eastAsia="zh-CN"/>
        </w:rPr>
        <w:fldChar w:fldCharType="end"/>
      </w:r>
      <w:r w:rsidRPr="004C6EDF">
        <w:rPr>
          <w:rFonts w:ascii="Arial" w:eastAsia="宋体" w:hAnsi="Arial"/>
          <w:lang w:val="sv-SE" w:eastAsia="zh-CN"/>
        </w:rPr>
        <w:t xml:space="preserve"> (Mediatek</w:t>
      </w:r>
      <w:r>
        <w:rPr>
          <w:rFonts w:ascii="Arial" w:eastAsia="宋体" w:hAnsi="Arial"/>
          <w:lang w:val="sv-SE" w:eastAsia="zh-CN"/>
        </w:rPr>
        <w:t>, Huawei</w:t>
      </w:r>
      <w:r w:rsidRPr="004C6EDF">
        <w:rPr>
          <w:rFonts w:ascii="Arial" w:eastAsia="宋体" w:hAnsi="Arial"/>
          <w:lang w:val="sv-SE" w:eastAsia="zh-CN"/>
        </w:rPr>
        <w:t xml:space="preserve">) </w:t>
      </w:r>
    </w:p>
    <w:p w14:paraId="149F3862" w14:textId="77777777" w:rsidR="004C6EDF" w:rsidRPr="00254BFE" w:rsidRDefault="004C6EDF" w:rsidP="004C6EDF">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254BFE">
        <w:rPr>
          <w:rFonts w:ascii="Arial" w:eastAsia="宋体" w:hAnsi="Arial"/>
          <w:sz w:val="24"/>
          <w:szCs w:val="16"/>
          <w:lang w:val="sv-SE" w:eastAsia="zh-CN"/>
        </w:rPr>
        <w:t>Recommended WF</w:t>
      </w:r>
    </w:p>
    <w:p w14:paraId="3B42D48E" w14:textId="3449DA31" w:rsidR="004C6EDF" w:rsidRDefault="004C6EDF" w:rsidP="004C6EDF">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4C6EDF">
        <w:rPr>
          <w:rFonts w:ascii="Arial" w:eastAsia="宋体" w:hAnsi="Arial"/>
          <w:lang w:val="sv-SE" w:eastAsia="zh-CN"/>
        </w:rPr>
        <w:fldChar w:fldCharType="begin"/>
      </w:r>
      <w:r w:rsidRPr="004C6EDF">
        <w:rPr>
          <w:rFonts w:ascii="Arial" w:eastAsia="宋体" w:hAnsi="Arial"/>
          <w:lang w:val="sv-SE" w:eastAsia="zh-CN"/>
        </w:rPr>
        <w:instrText xml:space="preserve"> REF _Ref40027660 \h  \* MERGEFORMAT </w:instrText>
      </w:r>
      <w:r w:rsidRPr="004C6EDF">
        <w:rPr>
          <w:rFonts w:ascii="Arial" w:eastAsia="宋体" w:hAnsi="Arial"/>
          <w:lang w:val="sv-SE" w:eastAsia="zh-CN"/>
        </w:rPr>
      </w:r>
      <w:r w:rsidRPr="004C6EDF">
        <w:rPr>
          <w:rFonts w:ascii="Arial" w:eastAsia="宋体" w:hAnsi="Arial"/>
          <w:lang w:val="sv-SE" w:eastAsia="zh-CN"/>
        </w:rPr>
        <w:fldChar w:fldCharType="separate"/>
      </w:r>
      <w:r w:rsidRPr="004C6EDF">
        <w:rPr>
          <w:rFonts w:ascii="Arial" w:eastAsia="宋体" w:hAnsi="Arial"/>
          <w:lang w:val="sv-SE" w:eastAsia="zh-CN"/>
        </w:rPr>
        <w:t xml:space="preserve">Define </w:t>
      </w:r>
      <w:r w:rsidR="000A404F" w:rsidRPr="000A404F">
        <w:rPr>
          <w:rFonts w:ascii="Arial" w:eastAsia="宋体" w:hAnsi="Arial"/>
          <w:lang w:val="sv-SE" w:eastAsia="zh-CN"/>
        </w:rPr>
        <w:t xml:space="preserve">PSBCH-RSRP </w:t>
      </w:r>
      <w:r w:rsidRPr="004C6EDF">
        <w:rPr>
          <w:rFonts w:ascii="Arial" w:eastAsia="宋体" w:hAnsi="Arial"/>
          <w:lang w:val="sv-SE" w:eastAsia="zh-CN"/>
        </w:rPr>
        <w:t>relative accuracy of ±2.0dB with SNR = -3dB.</w:t>
      </w:r>
      <w:r w:rsidRPr="004C6EDF">
        <w:rPr>
          <w:rFonts w:ascii="Arial" w:eastAsia="宋体" w:hAnsi="Arial"/>
          <w:lang w:val="sv-SE" w:eastAsia="zh-CN"/>
        </w:rPr>
        <w:fldChar w:fldCharType="end"/>
      </w:r>
    </w:p>
    <w:p w14:paraId="2890716F" w14:textId="77777777" w:rsidR="00CD2A51" w:rsidRPr="00456507" w:rsidRDefault="00CD2A51" w:rsidP="00456507">
      <w:pPr>
        <w:pStyle w:val="afe"/>
        <w:overflowPunct/>
        <w:autoSpaceDE/>
        <w:autoSpaceDN/>
        <w:adjustRightInd/>
        <w:spacing w:after="120"/>
        <w:ind w:left="1440" w:firstLineChars="0" w:firstLine="0"/>
        <w:textAlignment w:val="auto"/>
        <w:rPr>
          <w:rFonts w:ascii="Arial" w:eastAsia="宋体" w:hAnsi="Arial"/>
          <w:lang w:val="sv-SE" w:eastAsia="zh-CN"/>
        </w:rPr>
      </w:pPr>
    </w:p>
    <w:p w14:paraId="2F59D28F" w14:textId="77777777" w:rsidR="00DC2500" w:rsidRPr="00FD7504" w:rsidRDefault="00DC2500" w:rsidP="000E23A8">
      <w:pPr>
        <w:pStyle w:val="1"/>
        <w:numPr>
          <w:ilvl w:val="1"/>
          <w:numId w:val="5"/>
        </w:numPr>
        <w:rPr>
          <w:lang w:eastAsia="ja-JP"/>
        </w:rPr>
      </w:pPr>
      <w:r w:rsidRPr="00FD7504">
        <w:rPr>
          <w:lang w:eastAsia="ja-JP"/>
        </w:rPr>
        <w:t>Companies</w:t>
      </w:r>
      <w:r w:rsidRPr="00FD7504">
        <w:rPr>
          <w:rFonts w:hint="eastAsia"/>
          <w:lang w:eastAsia="ja-JP"/>
        </w:rPr>
        <w:t xml:space="preserve"> views</w:t>
      </w:r>
      <w:r w:rsidRPr="00FD7504">
        <w:rPr>
          <w:lang w:eastAsia="ja-JP"/>
        </w:rPr>
        <w:t>’</w:t>
      </w:r>
      <w:r w:rsidRPr="00FD7504">
        <w:rPr>
          <w:rFonts w:hint="eastAsia"/>
          <w:lang w:eastAsia="ja-JP"/>
        </w:rPr>
        <w:t xml:space="preserve"> collection for 1st round </w:t>
      </w:r>
    </w:p>
    <w:p w14:paraId="2A1A3671" w14:textId="3AD534F7" w:rsidR="003418CB" w:rsidRPr="00805BE8" w:rsidRDefault="00DC2500" w:rsidP="00D970CF">
      <w:pPr>
        <w:pStyle w:val="1"/>
        <w:numPr>
          <w:ilvl w:val="2"/>
          <w:numId w:val="5"/>
        </w:numPr>
        <w:rPr>
          <w:lang w:eastAsia="ja-JP"/>
        </w:rPr>
      </w:pPr>
      <w:r w:rsidRPr="00805BE8">
        <w:rPr>
          <w:lang w:eastAsia="ja-JP"/>
        </w:rPr>
        <w:t>Open issues</w:t>
      </w:r>
      <w:r w:rsidR="003418CB" w:rsidRPr="00805BE8">
        <w:rPr>
          <w:lang w:eastAsia="ja-JP"/>
        </w:rPr>
        <w:t xml:space="preserve"> </w:t>
      </w:r>
    </w:p>
    <w:tbl>
      <w:tblPr>
        <w:tblStyle w:val="afd"/>
        <w:tblW w:w="0" w:type="auto"/>
        <w:tblLook w:val="04A0" w:firstRow="1" w:lastRow="0" w:firstColumn="1" w:lastColumn="0" w:noHBand="0" w:noVBand="1"/>
      </w:tblPr>
      <w:tblGrid>
        <w:gridCol w:w="1237"/>
        <w:gridCol w:w="8394"/>
      </w:tblGrid>
      <w:tr w:rsidR="003418CB" w14:paraId="78E9E803" w14:textId="77777777" w:rsidTr="003418CB">
        <w:tc>
          <w:tcPr>
            <w:tcW w:w="124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418CB">
        <w:tc>
          <w:tcPr>
            <w:tcW w:w="1242" w:type="dxa"/>
          </w:tcPr>
          <w:p w14:paraId="4076A351" w14:textId="21557047" w:rsidR="003418CB" w:rsidRPr="003418CB" w:rsidRDefault="00CD630F" w:rsidP="00805BE8">
            <w:pPr>
              <w:spacing w:after="120"/>
              <w:rPr>
                <w:rFonts w:eastAsiaTheme="minorEastAsia"/>
                <w:color w:val="0070C0"/>
                <w:lang w:val="en-US" w:eastAsia="zh-CN"/>
              </w:rPr>
            </w:pPr>
            <w:ins w:id="2" w:author="zhixun tang-Mediatek" w:date="2020-05-23T17:12:00Z">
              <w:r>
                <w:rPr>
                  <w:rFonts w:eastAsiaTheme="minorEastAsia"/>
                  <w:color w:val="0070C0"/>
                  <w:lang w:val="en-US" w:eastAsia="zh-CN"/>
                </w:rPr>
                <w:t>Mediatek</w:t>
              </w:r>
            </w:ins>
          </w:p>
        </w:tc>
        <w:tc>
          <w:tcPr>
            <w:tcW w:w="8615" w:type="dxa"/>
          </w:tcPr>
          <w:p w14:paraId="48260D5B" w14:textId="7A58D17A" w:rsidR="003418CB" w:rsidRDefault="003418CB" w:rsidP="00805BE8">
            <w:pPr>
              <w:spacing w:after="120"/>
              <w:rPr>
                <w:ins w:id="3" w:author="zhixun tang-Mediatek" w:date="2020-05-23T17:12:00Z"/>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1D514D52" w14:textId="4819D8B7" w:rsidR="00275F26" w:rsidRDefault="00275F26" w:rsidP="00275F26">
            <w:pPr>
              <w:spacing w:after="120"/>
              <w:rPr>
                <w:ins w:id="4" w:author="zhixun tang-Mediatek" w:date="2020-05-23T17:23:00Z"/>
                <w:rFonts w:eastAsiaTheme="minorEastAsia"/>
                <w:lang w:val="en-US" w:eastAsia="zh-CN"/>
              </w:rPr>
            </w:pPr>
            <w:ins w:id="5" w:author="zhixun tang-Mediatek" w:date="2020-05-23T17:23:00Z">
              <w:r>
                <w:rPr>
                  <w:rFonts w:eastAsiaTheme="minorEastAsia"/>
                  <w:lang w:val="en-US" w:eastAsia="zh-CN"/>
                </w:rPr>
                <w:t xml:space="preserve">This section </w:t>
              </w:r>
              <w:r w:rsidRPr="00D100EC">
                <w:rPr>
                  <w:rFonts w:eastAsiaTheme="minorEastAsia"/>
                  <w:i/>
                  <w:lang w:val="en-US" w:eastAsia="zh-CN"/>
                </w:rPr>
                <w:t>L1 SL-RSRP measurements</w:t>
              </w:r>
              <w:r>
                <w:rPr>
                  <w:rFonts w:eastAsiaTheme="minorEastAsia"/>
                  <w:lang w:val="en-US" w:eastAsia="zh-CN"/>
                </w:rPr>
                <w:t xml:space="preserve"> is only defined the core requirement for L1 SL-RSRP measurements and not define any related procedure to how to use this measurements. </w:t>
              </w:r>
            </w:ins>
          </w:p>
          <w:p w14:paraId="531004E0" w14:textId="229BB302" w:rsidR="00275F26" w:rsidRDefault="00275F26" w:rsidP="00275F26">
            <w:pPr>
              <w:spacing w:after="120"/>
              <w:rPr>
                <w:ins w:id="6" w:author="zhixun tang-Mediatek" w:date="2020-05-23T17:23:00Z"/>
                <w:rFonts w:eastAsiaTheme="minorEastAsia"/>
                <w:lang w:val="en-US" w:eastAsia="zh-CN"/>
              </w:rPr>
            </w:pPr>
            <w:ins w:id="7" w:author="zhixun tang-Mediatek" w:date="2020-05-23T17:23:00Z">
              <w:r>
                <w:rPr>
                  <w:rFonts w:eastAsiaTheme="minorEastAsia"/>
                  <w:lang w:val="en-US" w:eastAsia="zh-CN"/>
                </w:rPr>
                <w:t xml:space="preserve">Our purpose is to guarantee no mismatch between RAN1 and RAN4 spec. It just say that UE can use L1 SL-RSRP to re-evaluation the resources. </w:t>
              </w:r>
            </w:ins>
          </w:p>
          <w:p w14:paraId="1C2299CC" w14:textId="77777777" w:rsidR="00CD630F" w:rsidRDefault="00CD630F" w:rsidP="00805BE8">
            <w:pPr>
              <w:spacing w:after="120"/>
              <w:rPr>
                <w:rFonts w:eastAsiaTheme="minorEastAsia"/>
                <w:color w:val="0070C0"/>
                <w:lang w:val="en-US" w:eastAsia="zh-CN"/>
              </w:rPr>
            </w:pPr>
          </w:p>
          <w:p w14:paraId="6E027763" w14:textId="22772282" w:rsidR="000C2A68" w:rsidRDefault="000C2A68" w:rsidP="00805BE8">
            <w:pPr>
              <w:spacing w:after="120"/>
              <w:rPr>
                <w:rFonts w:eastAsiaTheme="minorEastAsia"/>
                <w:color w:val="0070C0"/>
                <w:lang w:val="en-US" w:eastAsia="zh-CN"/>
              </w:rPr>
            </w:pPr>
          </w:p>
          <w:p w14:paraId="0F3A95AD" w14:textId="77777777" w:rsidR="000C2A68" w:rsidRDefault="000C2A68" w:rsidP="000C2A68">
            <w:pPr>
              <w:spacing w:after="120"/>
              <w:rPr>
                <w:ins w:id="8" w:author="zhixun tang-Mediatek" w:date="2020-05-25T10:51:00Z"/>
                <w:rFonts w:eastAsiaTheme="minorEastAsia"/>
                <w:color w:val="0070C0"/>
                <w:lang w:val="en-US" w:eastAsia="zh-CN"/>
              </w:rPr>
            </w:pPr>
            <w:ins w:id="9" w:author="zhixun tang-Mediatek" w:date="2020-05-25T10:51:00Z">
              <w:r>
                <w:rPr>
                  <w:rFonts w:eastAsiaTheme="minorEastAsia" w:hint="eastAsia"/>
                  <w:color w:val="0070C0"/>
                  <w:lang w:val="en-US" w:eastAsia="zh-CN"/>
                </w:rPr>
                <w:t xml:space="preserve">Sub topic </w:t>
              </w:r>
              <w:r>
                <w:rPr>
                  <w:rFonts w:eastAsiaTheme="minorEastAsia"/>
                  <w:color w:val="0070C0"/>
                  <w:lang w:val="en-US" w:eastAsia="zh-CN"/>
                </w:rPr>
                <w:t>2-1</w:t>
              </w:r>
              <w:r>
                <w:rPr>
                  <w:rFonts w:eastAsiaTheme="minorEastAsia" w:hint="eastAsia"/>
                  <w:color w:val="0070C0"/>
                  <w:lang w:val="en-US" w:eastAsia="zh-CN"/>
                </w:rPr>
                <w:t>:</w:t>
              </w:r>
            </w:ins>
          </w:p>
          <w:p w14:paraId="3707E6EE" w14:textId="5C7588AF" w:rsidR="00275F26" w:rsidRDefault="00275F26" w:rsidP="00805BE8">
            <w:pPr>
              <w:spacing w:after="120"/>
              <w:rPr>
                <w:ins w:id="10" w:author="zhixun tang-Mediatek" w:date="2020-05-23T17:25:00Z"/>
                <w:rFonts w:eastAsiaTheme="minorEastAsia"/>
                <w:color w:val="0070C0"/>
                <w:lang w:val="en-US" w:eastAsia="zh-CN"/>
              </w:rPr>
            </w:pPr>
            <w:ins w:id="11" w:author="zhixun tang-Mediatek" w:date="2020-05-23T17:23:00Z">
              <w:r>
                <w:rPr>
                  <w:rFonts w:eastAsiaTheme="minorEastAsia"/>
                  <w:color w:val="0070C0"/>
                  <w:lang w:val="en-US" w:eastAsia="zh-CN"/>
                </w:rPr>
                <w:t>Based on the simulation results in #94-e meeting</w:t>
              </w:r>
            </w:ins>
            <w:ins w:id="12" w:author="zhixun tang-Mediatek" w:date="2020-05-23T17:24:00Z">
              <w:r>
                <w:rPr>
                  <w:rFonts w:eastAsiaTheme="minorEastAsia"/>
                  <w:color w:val="0070C0"/>
                  <w:lang w:val="en-US" w:eastAsia="zh-CN"/>
                </w:rPr>
                <w:t xml:space="preserve"> from each company</w:t>
              </w:r>
            </w:ins>
            <w:ins w:id="13" w:author="zhixun tang-Mediatek" w:date="2020-05-23T17:23:00Z">
              <w:r>
                <w:rPr>
                  <w:rFonts w:eastAsiaTheme="minorEastAsia"/>
                  <w:color w:val="0070C0"/>
                  <w:lang w:val="en-US" w:eastAsia="zh-CN"/>
                </w:rPr>
                <w:t>,</w:t>
              </w:r>
            </w:ins>
            <w:ins w:id="14" w:author="zhixun tang-Mediatek" w:date="2020-05-23T17:24:00Z">
              <w:r>
                <w:rPr>
                  <w:rFonts w:eastAsiaTheme="minorEastAsia"/>
                  <w:color w:val="0070C0"/>
                  <w:lang w:val="en-US" w:eastAsia="zh-CN"/>
                </w:rPr>
                <w:t xml:space="preserve"> we suggest to use option 1.</w:t>
              </w:r>
            </w:ins>
            <w:ins w:id="15" w:author="zhixun tang-Mediatek" w:date="2020-05-25T10:51:00Z">
              <w:r w:rsidR="000C2A68">
                <w:rPr>
                  <w:rFonts w:eastAsiaTheme="minorEastAsia"/>
                  <w:color w:val="0070C0"/>
                  <w:lang w:val="en-US" w:eastAsia="zh-CN"/>
                </w:rPr>
                <w:t xml:space="preserve"> It’s reasonable to have better performance in new generation system than legacy one.</w:t>
              </w:r>
            </w:ins>
          </w:p>
          <w:p w14:paraId="69947176" w14:textId="77777777" w:rsidR="00275F26" w:rsidRDefault="00275F26" w:rsidP="00805BE8">
            <w:pPr>
              <w:spacing w:after="120"/>
              <w:rPr>
                <w:ins w:id="16" w:author="zhixun tang-Mediatek" w:date="2020-05-23T17:24:00Z"/>
                <w:rFonts w:eastAsiaTheme="minorEastAsia"/>
                <w:color w:val="0070C0"/>
                <w:lang w:val="en-US" w:eastAsia="zh-CN"/>
              </w:rPr>
            </w:pPr>
          </w:p>
          <w:p w14:paraId="3EC4EC3E" w14:textId="11188AB5" w:rsidR="00275F26" w:rsidRDefault="00275F26" w:rsidP="00275F26">
            <w:pPr>
              <w:spacing w:after="120"/>
              <w:rPr>
                <w:ins w:id="17" w:author="zhixun tang-Mediatek" w:date="2020-05-23T17:24:00Z"/>
                <w:rFonts w:eastAsiaTheme="minorEastAsia"/>
                <w:color w:val="0070C0"/>
                <w:lang w:val="en-US" w:eastAsia="zh-CN"/>
              </w:rPr>
            </w:pPr>
            <w:ins w:id="18" w:author="zhixun tang-Mediatek" w:date="2020-05-23T17:24:00Z">
              <w:r>
                <w:rPr>
                  <w:rFonts w:eastAsiaTheme="minorEastAsia" w:hint="eastAsia"/>
                  <w:color w:val="0070C0"/>
                  <w:lang w:val="en-US" w:eastAsia="zh-CN"/>
                </w:rPr>
                <w:t xml:space="preserve">Sub topic </w:t>
              </w:r>
            </w:ins>
            <w:ins w:id="19" w:author="zhixun tang-Mediatek" w:date="2020-05-23T17:25:00Z">
              <w:r>
                <w:rPr>
                  <w:rFonts w:eastAsiaTheme="minorEastAsia"/>
                  <w:color w:val="0070C0"/>
                  <w:lang w:val="en-US" w:eastAsia="zh-CN"/>
                </w:rPr>
                <w:t>3</w:t>
              </w:r>
            </w:ins>
            <w:ins w:id="20" w:author="zhixun tang-Mediatek" w:date="2020-05-23T17:24:00Z">
              <w:r>
                <w:rPr>
                  <w:rFonts w:eastAsiaTheme="minorEastAsia"/>
                  <w:color w:val="0070C0"/>
                  <w:lang w:val="en-US" w:eastAsia="zh-CN"/>
                </w:rPr>
                <w:t>-</w:t>
              </w:r>
            </w:ins>
            <w:ins w:id="21" w:author="zhixun tang-Mediatek" w:date="2020-05-23T17:25:00Z">
              <w:r>
                <w:rPr>
                  <w:rFonts w:eastAsiaTheme="minorEastAsia"/>
                  <w:color w:val="0070C0"/>
                  <w:lang w:val="en-US" w:eastAsia="zh-CN"/>
                </w:rPr>
                <w:t>1</w:t>
              </w:r>
            </w:ins>
            <w:ins w:id="22" w:author="zhixun tang-Mediatek" w:date="2020-05-23T17:24:00Z">
              <w:r>
                <w:rPr>
                  <w:rFonts w:eastAsiaTheme="minorEastAsia" w:hint="eastAsia"/>
                  <w:color w:val="0070C0"/>
                  <w:lang w:val="en-US" w:eastAsia="zh-CN"/>
                </w:rPr>
                <w:t>:</w:t>
              </w:r>
            </w:ins>
          </w:p>
          <w:p w14:paraId="54491A86" w14:textId="558CC0A6" w:rsidR="00275F26" w:rsidRDefault="00275F26" w:rsidP="00805BE8">
            <w:pPr>
              <w:spacing w:after="120"/>
              <w:rPr>
                <w:ins w:id="23" w:author="zhixun tang-Mediatek" w:date="2020-05-23T17:24:00Z"/>
                <w:rFonts w:eastAsiaTheme="minorEastAsia"/>
                <w:color w:val="0070C0"/>
                <w:lang w:val="en-US" w:eastAsia="zh-CN"/>
              </w:rPr>
            </w:pPr>
            <w:ins w:id="24" w:author="zhixun tang-Mediatek" w:date="2020-05-23T17:25:00Z">
              <w:r>
                <w:rPr>
                  <w:rFonts w:eastAsiaTheme="minorEastAsia"/>
                  <w:color w:val="0070C0"/>
                  <w:lang w:val="en-US" w:eastAsia="zh-CN"/>
                </w:rPr>
                <w:t xml:space="preserve">Based on our simulation results, we suggest to use option1. We </w:t>
              </w:r>
            </w:ins>
            <w:ins w:id="25" w:author="zhixun tang-Mediatek" w:date="2020-05-23T17:26:00Z">
              <w:r>
                <w:rPr>
                  <w:rFonts w:eastAsiaTheme="minorEastAsia"/>
                  <w:color w:val="0070C0"/>
                  <w:lang w:val="en-US" w:eastAsia="zh-CN"/>
                </w:rPr>
                <w:t>dis</w:t>
              </w:r>
            </w:ins>
            <w:ins w:id="26" w:author="zhixun tang-Mediatek" w:date="2020-05-23T17:25:00Z">
              <w:r>
                <w:rPr>
                  <w:rFonts w:eastAsiaTheme="minorEastAsia"/>
                  <w:color w:val="0070C0"/>
                  <w:lang w:val="en-US" w:eastAsia="zh-CN"/>
                </w:rPr>
                <w:t xml:space="preserve">agree to define NR SL requirement </w:t>
              </w:r>
            </w:ins>
            <w:ins w:id="27" w:author="zhixun tang-Mediatek" w:date="2020-05-25T10:51:00Z">
              <w:r w:rsidR="000C2A68">
                <w:rPr>
                  <w:rFonts w:eastAsiaTheme="minorEastAsia"/>
                  <w:color w:val="0070C0"/>
                  <w:lang w:val="en-US" w:eastAsia="zh-CN"/>
                </w:rPr>
                <w:t xml:space="preserve">even </w:t>
              </w:r>
            </w:ins>
            <w:ins w:id="28" w:author="zhixun tang-Mediatek" w:date="2020-05-23T17:25:00Z">
              <w:r>
                <w:rPr>
                  <w:rFonts w:eastAsiaTheme="minorEastAsia"/>
                  <w:color w:val="0070C0"/>
                  <w:lang w:val="en-US" w:eastAsia="zh-CN"/>
                </w:rPr>
                <w:t xml:space="preserve">worse than LTE SL. </w:t>
              </w:r>
            </w:ins>
          </w:p>
          <w:p w14:paraId="4A2F14FD" w14:textId="453318BE" w:rsidR="00275F26" w:rsidRDefault="00275F26" w:rsidP="00805BE8">
            <w:pPr>
              <w:spacing w:after="120"/>
              <w:rPr>
                <w:ins w:id="29" w:author="zhixun tang-Mediatek" w:date="2020-05-23T17:26:00Z"/>
                <w:rFonts w:eastAsiaTheme="minorEastAsia"/>
                <w:color w:val="0070C0"/>
                <w:lang w:val="en-US" w:eastAsia="zh-CN"/>
              </w:rPr>
            </w:pPr>
            <w:ins w:id="30" w:author="zhixun tang-Mediatek" w:date="2020-05-23T17:23:00Z">
              <w:r>
                <w:rPr>
                  <w:rFonts w:eastAsiaTheme="minorEastAsia"/>
                  <w:color w:val="0070C0"/>
                  <w:lang w:val="en-US" w:eastAsia="zh-CN"/>
                </w:rPr>
                <w:t xml:space="preserve"> </w:t>
              </w:r>
            </w:ins>
          </w:p>
          <w:p w14:paraId="1E8CB63A" w14:textId="4B2A1D68" w:rsidR="00275F26" w:rsidRDefault="00275F26" w:rsidP="00275F26">
            <w:pPr>
              <w:spacing w:after="120"/>
              <w:rPr>
                <w:ins w:id="31" w:author="zhixun tang-Mediatek" w:date="2020-05-23T17:26:00Z"/>
                <w:rFonts w:eastAsiaTheme="minorEastAsia"/>
                <w:color w:val="0070C0"/>
                <w:lang w:val="en-US" w:eastAsia="zh-CN"/>
              </w:rPr>
            </w:pPr>
            <w:ins w:id="32" w:author="zhixun tang-Mediatek" w:date="2020-05-23T17:26:00Z">
              <w:r>
                <w:rPr>
                  <w:rFonts w:eastAsiaTheme="minorEastAsia" w:hint="eastAsia"/>
                  <w:color w:val="0070C0"/>
                  <w:lang w:val="en-US" w:eastAsia="zh-CN"/>
                </w:rPr>
                <w:t xml:space="preserve">Sub topic </w:t>
              </w:r>
              <w:r>
                <w:rPr>
                  <w:rFonts w:eastAsiaTheme="minorEastAsia"/>
                  <w:color w:val="0070C0"/>
                  <w:lang w:val="en-US" w:eastAsia="zh-CN"/>
                </w:rPr>
                <w:t>3-2</w:t>
              </w:r>
              <w:r>
                <w:rPr>
                  <w:rFonts w:eastAsiaTheme="minorEastAsia" w:hint="eastAsia"/>
                  <w:color w:val="0070C0"/>
                  <w:lang w:val="en-US" w:eastAsia="zh-CN"/>
                </w:rPr>
                <w:t>:</w:t>
              </w:r>
            </w:ins>
          </w:p>
          <w:p w14:paraId="59B56266" w14:textId="55CDBCDC" w:rsidR="00275F26" w:rsidRDefault="00275F26" w:rsidP="00805BE8">
            <w:pPr>
              <w:spacing w:after="120"/>
              <w:rPr>
                <w:rFonts w:eastAsiaTheme="minorEastAsia"/>
                <w:color w:val="0070C0"/>
                <w:lang w:val="en-US" w:eastAsia="zh-CN"/>
              </w:rPr>
            </w:pPr>
            <w:ins w:id="33" w:author="zhixun tang-Mediatek" w:date="2020-05-23T17:26:00Z">
              <w:r>
                <w:rPr>
                  <w:rFonts w:eastAsiaTheme="minorEastAsia"/>
                  <w:color w:val="0070C0"/>
                  <w:lang w:val="en-US" w:eastAsia="zh-CN"/>
                </w:rPr>
                <w:t>Option 1.</w:t>
              </w:r>
            </w:ins>
          </w:p>
          <w:p w14:paraId="22642761" w14:textId="36896A70" w:rsidR="003418CB" w:rsidRPr="003418CB" w:rsidRDefault="003418CB" w:rsidP="00805BE8">
            <w:pPr>
              <w:spacing w:after="120"/>
              <w:rPr>
                <w:rFonts w:eastAsiaTheme="minorEastAsia"/>
                <w:color w:val="0070C0"/>
                <w:lang w:val="en-US" w:eastAsia="zh-CN"/>
              </w:rPr>
            </w:pPr>
          </w:p>
        </w:tc>
      </w:tr>
      <w:tr w:rsidR="00C42B5C" w14:paraId="28FC7C78" w14:textId="77777777" w:rsidTr="003418CB">
        <w:trPr>
          <w:ins w:id="34" w:author="yoonoh-b" w:date="2020-05-25T15:48:00Z"/>
        </w:trPr>
        <w:tc>
          <w:tcPr>
            <w:tcW w:w="1242" w:type="dxa"/>
          </w:tcPr>
          <w:p w14:paraId="2368D66E" w14:textId="793FE075" w:rsidR="00C42B5C" w:rsidRPr="00C42B5C" w:rsidDel="00CD630F" w:rsidRDefault="00C42B5C" w:rsidP="00805BE8">
            <w:pPr>
              <w:spacing w:after="120"/>
              <w:rPr>
                <w:ins w:id="35" w:author="yoonoh-b" w:date="2020-05-25T15:48:00Z"/>
                <w:rFonts w:eastAsia="Malgun Gothic"/>
                <w:color w:val="0070C0"/>
                <w:lang w:val="en-US" w:eastAsia="ko-KR"/>
                <w:rPrChange w:id="36" w:author="yoonoh-b" w:date="2020-05-25T15:48:00Z">
                  <w:rPr>
                    <w:ins w:id="37" w:author="yoonoh-b" w:date="2020-05-25T15:48:00Z"/>
                    <w:rFonts w:eastAsiaTheme="minorEastAsia"/>
                    <w:color w:val="0070C0"/>
                    <w:lang w:val="en-US" w:eastAsia="zh-CN"/>
                  </w:rPr>
                </w:rPrChange>
              </w:rPr>
            </w:pPr>
            <w:ins w:id="38" w:author="yoonoh-b" w:date="2020-05-25T15:48:00Z">
              <w:r>
                <w:rPr>
                  <w:rFonts w:eastAsia="Malgun Gothic" w:hint="eastAsia"/>
                  <w:color w:val="0070C0"/>
                  <w:lang w:val="en-US" w:eastAsia="ko-KR"/>
                </w:rPr>
                <w:t>LG Electronics</w:t>
              </w:r>
            </w:ins>
          </w:p>
        </w:tc>
        <w:tc>
          <w:tcPr>
            <w:tcW w:w="8615" w:type="dxa"/>
          </w:tcPr>
          <w:p w14:paraId="75A91F85" w14:textId="36AA7D6A" w:rsidR="00C42B5C" w:rsidRDefault="00C42B5C" w:rsidP="00C42B5C">
            <w:pPr>
              <w:spacing w:after="120"/>
              <w:rPr>
                <w:ins w:id="39" w:author="yoonoh-b" w:date="2020-05-25T15:48:00Z"/>
                <w:rFonts w:eastAsiaTheme="minorEastAsia"/>
                <w:color w:val="0070C0"/>
                <w:lang w:val="en-US" w:eastAsia="zh-CN"/>
              </w:rPr>
            </w:pPr>
            <w:ins w:id="40" w:author="yoonoh-b" w:date="2020-05-25T15:48:00Z">
              <w:r>
                <w:rPr>
                  <w:rFonts w:eastAsiaTheme="minorEastAsia" w:hint="eastAsia"/>
                  <w:color w:val="0070C0"/>
                  <w:lang w:val="en-US" w:eastAsia="zh-CN"/>
                </w:rPr>
                <w:t xml:space="preserve">Sub topic </w:t>
              </w:r>
            </w:ins>
            <w:ins w:id="41" w:author="yoonoh-b" w:date="2020-05-25T15:49:00Z">
              <w:r>
                <w:rPr>
                  <w:rFonts w:eastAsiaTheme="minorEastAsia"/>
                  <w:color w:val="0070C0"/>
                  <w:lang w:val="en-US" w:eastAsia="zh-CN"/>
                </w:rPr>
                <w:t>1</w:t>
              </w:r>
            </w:ins>
            <w:ins w:id="42" w:author="yoonoh-b" w:date="2020-05-25T15:48:00Z">
              <w:r>
                <w:rPr>
                  <w:rFonts w:eastAsiaTheme="minorEastAsia"/>
                  <w:color w:val="0070C0"/>
                  <w:lang w:val="en-US" w:eastAsia="zh-CN"/>
                </w:rPr>
                <w:t>-1</w:t>
              </w:r>
              <w:r>
                <w:rPr>
                  <w:rFonts w:eastAsiaTheme="minorEastAsia" w:hint="eastAsia"/>
                  <w:color w:val="0070C0"/>
                  <w:lang w:val="en-US" w:eastAsia="zh-CN"/>
                </w:rPr>
                <w:t>:</w:t>
              </w:r>
            </w:ins>
          </w:p>
          <w:p w14:paraId="6BB1E098" w14:textId="39076BD9" w:rsidR="00C42B5C" w:rsidRDefault="00C42B5C" w:rsidP="00805BE8">
            <w:pPr>
              <w:spacing w:after="120"/>
              <w:rPr>
                <w:ins w:id="43" w:author="yoonoh-b" w:date="2020-05-25T15:53:00Z"/>
                <w:rFonts w:eastAsia="Malgun Gothic"/>
                <w:color w:val="0070C0"/>
                <w:lang w:val="en-US" w:eastAsia="ko-KR"/>
              </w:rPr>
            </w:pPr>
            <w:ins w:id="44" w:author="yoonoh-b" w:date="2020-05-25T15:53:00Z">
              <w:r>
                <w:rPr>
                  <w:rFonts w:eastAsia="Malgun Gothic" w:hint="eastAsia"/>
                  <w:color w:val="0070C0"/>
                  <w:lang w:val="en-US" w:eastAsia="ko-KR"/>
                </w:rPr>
                <w:t>We</w:t>
              </w:r>
            </w:ins>
            <w:ins w:id="45" w:author="yoonoh-b" w:date="2020-05-25T15:55:00Z">
              <w:r>
                <w:rPr>
                  <w:rFonts w:eastAsia="Malgun Gothic"/>
                  <w:color w:val="0070C0"/>
                  <w:lang w:val="en-US" w:eastAsia="ko-KR"/>
                </w:rPr>
                <w:t xml:space="preserve"> suggest</w:t>
              </w:r>
            </w:ins>
            <w:ins w:id="46" w:author="yoonoh-b" w:date="2020-05-25T15:53:00Z">
              <w:r>
                <w:rPr>
                  <w:rFonts w:eastAsia="Malgun Gothic"/>
                  <w:color w:val="0070C0"/>
                  <w:lang w:val="en-US" w:eastAsia="ko-KR"/>
                </w:rPr>
                <w:t xml:space="preserve"> to specify with general description </w:t>
              </w:r>
            </w:ins>
            <w:ins w:id="47" w:author="yoonoh-b" w:date="2020-05-25T15:55:00Z">
              <w:r>
                <w:rPr>
                  <w:rFonts w:eastAsia="Malgun Gothic"/>
                  <w:color w:val="0070C0"/>
                  <w:lang w:val="en-US" w:eastAsia="ko-KR"/>
                </w:rPr>
                <w:t xml:space="preserve">without any procedure </w:t>
              </w:r>
            </w:ins>
            <w:ins w:id="48" w:author="yoonoh-b" w:date="2020-05-25T15:53:00Z">
              <w:r>
                <w:rPr>
                  <w:rFonts w:eastAsia="Malgun Gothic"/>
                  <w:color w:val="0070C0"/>
                  <w:lang w:val="en-US" w:eastAsia="ko-KR"/>
                </w:rPr>
                <w:t>as follows.</w:t>
              </w:r>
            </w:ins>
          </w:p>
          <w:p w14:paraId="30A29079" w14:textId="77777777" w:rsidR="00C42B5C" w:rsidRPr="0057687A" w:rsidRDefault="00C42B5C" w:rsidP="00C42B5C">
            <w:pPr>
              <w:pStyle w:val="2"/>
              <w:outlineLvl w:val="1"/>
              <w:rPr>
                <w:ins w:id="49" w:author="yoonoh-b" w:date="2020-05-25T15:53:00Z"/>
              </w:rPr>
            </w:pPr>
            <w:ins w:id="50" w:author="yoonoh-b" w:date="2020-05-25T15:53:00Z">
              <w:r w:rsidRPr="0057687A">
                <w:t xml:space="preserve">12.5.1 Introduction </w:t>
              </w:r>
            </w:ins>
          </w:p>
          <w:p w14:paraId="678D2E33" w14:textId="4EC085BE" w:rsidR="00C42B5C" w:rsidRPr="0057687A" w:rsidRDefault="00C42B5C" w:rsidP="00C42B5C">
            <w:pPr>
              <w:rPr>
                <w:ins w:id="51" w:author="yoonoh-b" w:date="2020-05-25T15:53:00Z"/>
                <w:lang w:eastAsia="zh-CN"/>
              </w:rPr>
            </w:pPr>
            <w:ins w:id="52" w:author="yoonoh-b" w:date="2020-05-25T15:53:00Z">
              <w:r w:rsidRPr="0057687A">
                <w:rPr>
                  <w:lang w:eastAsia="zh-CN"/>
                </w:rPr>
                <w:t xml:space="preserve">This section contains the measurement requirements related to resource </w:t>
              </w:r>
            </w:ins>
            <w:ins w:id="53" w:author="yoonoh-b" w:date="2020-05-25T15:54:00Z">
              <w:r>
                <w:rPr>
                  <w:lang w:eastAsia="zh-CN"/>
                </w:rPr>
                <w:t xml:space="preserve">reselection, </w:t>
              </w:r>
              <w:r w:rsidRPr="00C42B5C">
                <w:rPr>
                  <w:highlight w:val="yellow"/>
                  <w:lang w:eastAsia="zh-CN"/>
                  <w:rPrChange w:id="54" w:author="yoonoh-b" w:date="2020-05-25T15:54:00Z">
                    <w:rPr>
                      <w:lang w:eastAsia="zh-CN"/>
                    </w:rPr>
                  </w:rPrChange>
                </w:rPr>
                <w:t>resource re-evaluation</w:t>
              </w:r>
              <w:r w:rsidRPr="0057687A">
                <w:rPr>
                  <w:lang w:eastAsia="zh-CN"/>
                </w:rPr>
                <w:t xml:space="preserve"> </w:t>
              </w:r>
            </w:ins>
            <w:ins w:id="55" w:author="yoonoh-b" w:date="2020-05-25T15:53:00Z">
              <w:r w:rsidRPr="0057687A">
                <w:rPr>
                  <w:lang w:eastAsia="zh-CN"/>
                </w:rPr>
                <w:t xml:space="preserve">and resource pre-emption of the UE capable of V2X sidelink communication.  </w:t>
              </w:r>
            </w:ins>
          </w:p>
          <w:p w14:paraId="2E3235DE" w14:textId="77777777" w:rsidR="00C42B5C" w:rsidRPr="0057687A" w:rsidRDefault="00C42B5C" w:rsidP="00C42B5C">
            <w:pPr>
              <w:pStyle w:val="2"/>
              <w:outlineLvl w:val="1"/>
              <w:rPr>
                <w:ins w:id="56" w:author="yoonoh-b" w:date="2020-05-25T15:53:00Z"/>
              </w:rPr>
            </w:pPr>
            <w:ins w:id="57" w:author="yoonoh-b" w:date="2020-05-25T15:53:00Z">
              <w:r w:rsidRPr="0057687A">
                <w:t>12.5.2 SL-RSRP measurements</w:t>
              </w:r>
            </w:ins>
          </w:p>
          <w:p w14:paraId="6CC12BD6" w14:textId="77777777" w:rsidR="00C42B5C" w:rsidRDefault="00C42B5C" w:rsidP="00C42B5C">
            <w:pPr>
              <w:spacing w:after="120"/>
              <w:rPr>
                <w:ins w:id="58" w:author="yoonoh-b" w:date="2020-05-25T15:56:00Z"/>
                <w:lang w:eastAsia="zh-CN"/>
              </w:rPr>
            </w:pPr>
            <w:ins w:id="59" w:author="yoonoh-b" w:date="2020-05-25T15:53:00Z">
              <w:r w:rsidRPr="0057687A">
                <w:rPr>
                  <w:lang w:eastAsia="zh-CN"/>
                </w:rPr>
                <w:t>The UE physical layer shall be capable of performing the L</w:t>
              </w:r>
              <w:r w:rsidRPr="0057687A">
                <w:rPr>
                  <w:rFonts w:hint="eastAsia"/>
                  <w:lang w:eastAsia="zh-CN"/>
                </w:rPr>
                <w:t>1</w:t>
              </w:r>
              <w:r w:rsidRPr="0057687A">
                <w:rPr>
                  <w:lang w:eastAsia="zh-CN"/>
                </w:rPr>
                <w:t xml:space="preserve"> SL</w:t>
              </w:r>
              <w:r w:rsidRPr="0057687A">
                <w:rPr>
                  <w:rFonts w:hint="eastAsia"/>
                  <w:lang w:eastAsia="zh-CN"/>
                </w:rPr>
                <w:t>-RSRP</w:t>
              </w:r>
              <w:r w:rsidRPr="0057687A">
                <w:rPr>
                  <w:lang w:eastAsia="zh-CN"/>
                </w:rPr>
                <w:t xml:space="preserve"> measurements on </w:t>
              </w:r>
              <w:r w:rsidRPr="0057687A">
                <w:rPr>
                  <w:rFonts w:hint="eastAsia"/>
                  <w:lang w:eastAsia="zh-CN"/>
                </w:rPr>
                <w:t xml:space="preserve">the </w:t>
              </w:r>
              <w:r w:rsidRPr="0057687A">
                <w:rPr>
                  <w:lang w:eastAsia="zh-CN"/>
                </w:rPr>
                <w:t>carrier operating</w:t>
              </w:r>
              <w:r w:rsidRPr="0057687A">
                <w:rPr>
                  <w:rFonts w:hint="eastAsia"/>
                  <w:lang w:eastAsia="zh-CN"/>
                </w:rPr>
                <w:t xml:space="preserve"> V2X sidelink communication</w:t>
              </w:r>
              <w:r w:rsidRPr="0057687A">
                <w:rPr>
                  <w:lang w:eastAsia="zh-CN"/>
                </w:rPr>
                <w:t xml:space="preserve"> </w:t>
              </w:r>
              <w:r w:rsidRPr="0057687A">
                <w:rPr>
                  <w:rFonts w:hint="eastAsia"/>
                  <w:lang w:eastAsia="zh-CN"/>
                </w:rPr>
                <w:t>for determining the subset of resources</w:t>
              </w:r>
              <w:r w:rsidRPr="0057687A">
                <w:rPr>
                  <w:lang w:eastAsia="zh-CN"/>
                </w:rPr>
                <w:t xml:space="preserve"> to be excluded</w:t>
              </w:r>
              <w:r w:rsidRPr="0057687A">
                <w:rPr>
                  <w:rFonts w:hint="eastAsia"/>
                  <w:lang w:eastAsia="zh-CN"/>
                </w:rPr>
                <w:t xml:space="preserve"> in </w:t>
              </w:r>
              <w:r w:rsidRPr="0057687A">
                <w:rPr>
                  <w:lang w:eastAsia="zh-CN"/>
                </w:rPr>
                <w:t xml:space="preserve">PSSCH </w:t>
              </w:r>
              <w:r w:rsidRPr="0057687A">
                <w:rPr>
                  <w:rFonts w:hint="eastAsia"/>
                  <w:lang w:eastAsia="zh-CN"/>
                </w:rPr>
                <w:t xml:space="preserve">resource selection in sidelink transmission mode </w:t>
              </w:r>
              <w:r w:rsidRPr="0057687A">
                <w:rPr>
                  <w:lang w:eastAsia="zh-CN"/>
                </w:rPr>
                <w:t>2</w:t>
              </w:r>
            </w:ins>
            <w:ins w:id="60" w:author="yoonoh-b" w:date="2020-05-25T15:55:00Z">
              <w:r w:rsidRPr="00827427">
                <w:rPr>
                  <w:color w:val="00B0F0"/>
                  <w:lang w:eastAsia="zh-CN"/>
                </w:rPr>
                <w:t xml:space="preserve"> </w:t>
              </w:r>
              <w:r w:rsidRPr="00C42B5C">
                <w:rPr>
                  <w:color w:val="00B0F0"/>
                  <w:highlight w:val="yellow"/>
                  <w:lang w:eastAsia="zh-CN"/>
                  <w:rPrChange w:id="61" w:author="yoonoh-b" w:date="2020-05-25T15:55:00Z">
                    <w:rPr>
                      <w:color w:val="00B0F0"/>
                      <w:lang w:eastAsia="zh-CN"/>
                    </w:rPr>
                  </w:rPrChange>
                </w:rPr>
                <w:t>and for resource re-evaluating the reserved resources</w:t>
              </w:r>
            </w:ins>
            <w:ins w:id="62" w:author="yoonoh-b" w:date="2020-05-25T15:53:00Z">
              <w:r w:rsidRPr="0057687A">
                <w:rPr>
                  <w:rFonts w:hint="eastAsia"/>
                  <w:lang w:eastAsia="zh-CN"/>
                </w:rPr>
                <w:t>.</w:t>
              </w:r>
            </w:ins>
          </w:p>
          <w:p w14:paraId="49BB9FEF" w14:textId="77777777" w:rsidR="00C42B5C" w:rsidRDefault="00C42B5C" w:rsidP="00C42B5C">
            <w:pPr>
              <w:spacing w:after="120"/>
              <w:rPr>
                <w:ins w:id="63" w:author="yoonoh-b" w:date="2020-05-25T15:56:00Z"/>
                <w:lang w:eastAsia="zh-CN"/>
              </w:rPr>
            </w:pPr>
          </w:p>
          <w:p w14:paraId="2BDFA24D" w14:textId="79DF2947" w:rsidR="00C42B5C" w:rsidRDefault="00C42B5C" w:rsidP="00C42B5C">
            <w:pPr>
              <w:spacing w:after="120"/>
              <w:rPr>
                <w:ins w:id="64" w:author="yoonoh-b" w:date="2020-05-25T15:56:00Z"/>
                <w:rFonts w:eastAsiaTheme="minorEastAsia"/>
                <w:color w:val="0070C0"/>
                <w:lang w:val="en-US" w:eastAsia="zh-CN"/>
              </w:rPr>
            </w:pPr>
            <w:ins w:id="65" w:author="yoonoh-b" w:date="2020-05-25T15:56:00Z">
              <w:r>
                <w:rPr>
                  <w:rFonts w:eastAsiaTheme="minorEastAsia" w:hint="eastAsia"/>
                  <w:color w:val="0070C0"/>
                  <w:lang w:val="en-US" w:eastAsia="zh-CN"/>
                </w:rPr>
                <w:t xml:space="preserve">Sub topic </w:t>
              </w:r>
              <w:r>
                <w:rPr>
                  <w:rFonts w:eastAsiaTheme="minorEastAsia"/>
                  <w:color w:val="0070C0"/>
                  <w:lang w:val="en-US" w:eastAsia="zh-CN"/>
                </w:rPr>
                <w:t>2-1</w:t>
              </w:r>
              <w:r>
                <w:rPr>
                  <w:rFonts w:eastAsiaTheme="minorEastAsia" w:hint="eastAsia"/>
                  <w:color w:val="0070C0"/>
                  <w:lang w:val="en-US" w:eastAsia="zh-CN"/>
                </w:rPr>
                <w:t>:</w:t>
              </w:r>
            </w:ins>
          </w:p>
          <w:p w14:paraId="013F8CD2" w14:textId="77777777" w:rsidR="00C42B5C" w:rsidRDefault="00C42B5C" w:rsidP="00C42B5C">
            <w:pPr>
              <w:spacing w:after="120"/>
              <w:rPr>
                <w:ins w:id="66" w:author="yoonoh-b" w:date="2020-05-25T15:56:00Z"/>
                <w:rFonts w:eastAsia="Malgun Gothic"/>
                <w:color w:val="0070C0"/>
                <w:lang w:val="en-US" w:eastAsia="ko-KR"/>
              </w:rPr>
            </w:pPr>
            <w:ins w:id="67" w:author="yoonoh-b" w:date="2020-05-25T15:56:00Z">
              <w:r>
                <w:rPr>
                  <w:rFonts w:eastAsia="Malgun Gothic" w:hint="eastAsia"/>
                  <w:color w:val="0070C0"/>
                  <w:lang w:val="en-US" w:eastAsia="ko-KR"/>
                </w:rPr>
                <w:lastRenderedPageBreak/>
                <w:t>Option 1</w:t>
              </w:r>
            </w:ins>
          </w:p>
          <w:p w14:paraId="62293841" w14:textId="77777777" w:rsidR="00C42B5C" w:rsidRDefault="00C42B5C" w:rsidP="00C42B5C">
            <w:pPr>
              <w:spacing w:after="120"/>
              <w:rPr>
                <w:ins w:id="68" w:author="yoonoh-b" w:date="2020-05-25T15:57:00Z"/>
                <w:rFonts w:eastAsia="Malgun Gothic"/>
                <w:color w:val="0070C0"/>
                <w:lang w:val="en-US" w:eastAsia="ko-KR"/>
              </w:rPr>
            </w:pPr>
          </w:p>
          <w:p w14:paraId="5A17C335" w14:textId="77777777" w:rsidR="00C42B5C" w:rsidRDefault="00C42B5C" w:rsidP="00C42B5C">
            <w:pPr>
              <w:spacing w:after="120"/>
              <w:rPr>
                <w:ins w:id="69" w:author="yoonoh-b" w:date="2020-05-25T15:57:00Z"/>
                <w:rFonts w:eastAsiaTheme="minorEastAsia"/>
                <w:color w:val="0070C0"/>
                <w:lang w:val="en-US" w:eastAsia="zh-CN"/>
              </w:rPr>
            </w:pPr>
            <w:ins w:id="70" w:author="yoonoh-b" w:date="2020-05-25T15:57:00Z">
              <w:r>
                <w:rPr>
                  <w:rFonts w:eastAsiaTheme="minorEastAsia" w:hint="eastAsia"/>
                  <w:color w:val="0070C0"/>
                  <w:lang w:val="en-US" w:eastAsia="zh-CN"/>
                </w:rPr>
                <w:t xml:space="preserve">Sub topic </w:t>
              </w:r>
              <w:r>
                <w:rPr>
                  <w:rFonts w:eastAsiaTheme="minorEastAsia"/>
                  <w:color w:val="0070C0"/>
                  <w:lang w:val="en-US" w:eastAsia="zh-CN"/>
                </w:rPr>
                <w:t>3-1</w:t>
              </w:r>
              <w:r>
                <w:rPr>
                  <w:rFonts w:eastAsiaTheme="minorEastAsia" w:hint="eastAsia"/>
                  <w:color w:val="0070C0"/>
                  <w:lang w:val="en-US" w:eastAsia="zh-CN"/>
                </w:rPr>
                <w:t>:</w:t>
              </w:r>
            </w:ins>
          </w:p>
          <w:p w14:paraId="170FF431" w14:textId="5CA8A610" w:rsidR="00C42B5C" w:rsidRDefault="00C42B5C" w:rsidP="00C42B5C">
            <w:pPr>
              <w:spacing w:after="120"/>
              <w:rPr>
                <w:ins w:id="71" w:author="yoonoh-b" w:date="2020-05-25T15:56:00Z"/>
                <w:rFonts w:eastAsia="Malgun Gothic"/>
                <w:color w:val="0070C0"/>
                <w:lang w:val="en-US" w:eastAsia="ko-KR"/>
              </w:rPr>
            </w:pPr>
            <w:ins w:id="72" w:author="yoonoh-b" w:date="2020-05-25T15:57:00Z">
              <w:r>
                <w:rPr>
                  <w:rFonts w:eastAsia="Malgun Gothic" w:hint="eastAsia"/>
                  <w:color w:val="0070C0"/>
                  <w:lang w:val="en-US" w:eastAsia="ko-KR"/>
                </w:rPr>
                <w:t>Option 1</w:t>
              </w:r>
            </w:ins>
          </w:p>
          <w:p w14:paraId="02DFA4EA" w14:textId="77777777" w:rsidR="00C42B5C" w:rsidRDefault="00C42B5C" w:rsidP="00C42B5C">
            <w:pPr>
              <w:spacing w:after="120"/>
              <w:rPr>
                <w:ins w:id="73" w:author="yoonoh-b" w:date="2020-05-25T15:57:00Z"/>
                <w:rFonts w:eastAsia="Malgun Gothic"/>
                <w:color w:val="0070C0"/>
                <w:lang w:val="en-US" w:eastAsia="ko-KR"/>
              </w:rPr>
            </w:pPr>
          </w:p>
          <w:p w14:paraId="58C65051" w14:textId="61562837" w:rsidR="00BA6109" w:rsidRDefault="00BA6109" w:rsidP="00BA6109">
            <w:pPr>
              <w:spacing w:after="120"/>
              <w:rPr>
                <w:ins w:id="74" w:author="yoonoh-b" w:date="2020-05-25T15:57:00Z"/>
                <w:rFonts w:eastAsiaTheme="minorEastAsia"/>
                <w:color w:val="0070C0"/>
                <w:lang w:val="en-US" w:eastAsia="zh-CN"/>
              </w:rPr>
            </w:pPr>
            <w:ins w:id="75" w:author="yoonoh-b" w:date="2020-05-25T15:57:00Z">
              <w:r>
                <w:rPr>
                  <w:rFonts w:eastAsiaTheme="minorEastAsia" w:hint="eastAsia"/>
                  <w:color w:val="0070C0"/>
                  <w:lang w:val="en-US" w:eastAsia="zh-CN"/>
                </w:rPr>
                <w:t xml:space="preserve">Sub topic </w:t>
              </w:r>
              <w:r>
                <w:rPr>
                  <w:rFonts w:eastAsiaTheme="minorEastAsia"/>
                  <w:color w:val="0070C0"/>
                  <w:lang w:val="en-US" w:eastAsia="zh-CN"/>
                </w:rPr>
                <w:t>3-2</w:t>
              </w:r>
              <w:r>
                <w:rPr>
                  <w:rFonts w:eastAsiaTheme="minorEastAsia" w:hint="eastAsia"/>
                  <w:color w:val="0070C0"/>
                  <w:lang w:val="en-US" w:eastAsia="zh-CN"/>
                </w:rPr>
                <w:t>:</w:t>
              </w:r>
            </w:ins>
          </w:p>
          <w:p w14:paraId="4B040CD1" w14:textId="77777777" w:rsidR="00BA6109" w:rsidRDefault="00BA6109" w:rsidP="00BA6109">
            <w:pPr>
              <w:spacing w:after="120"/>
              <w:rPr>
                <w:ins w:id="76" w:author="yoonoh-b" w:date="2020-05-25T15:57:00Z"/>
                <w:rFonts w:eastAsia="Malgun Gothic"/>
                <w:color w:val="0070C0"/>
                <w:lang w:val="en-US" w:eastAsia="ko-KR"/>
              </w:rPr>
            </w:pPr>
            <w:ins w:id="77" w:author="yoonoh-b" w:date="2020-05-25T15:57:00Z">
              <w:r>
                <w:rPr>
                  <w:rFonts w:eastAsia="Malgun Gothic" w:hint="eastAsia"/>
                  <w:color w:val="0070C0"/>
                  <w:lang w:val="en-US" w:eastAsia="ko-KR"/>
                </w:rPr>
                <w:t>Option 1</w:t>
              </w:r>
            </w:ins>
          </w:p>
          <w:p w14:paraId="07F6FAB4" w14:textId="5CB0BE28" w:rsidR="00BA6109" w:rsidRPr="00C42B5C" w:rsidRDefault="00BA6109" w:rsidP="00C42B5C">
            <w:pPr>
              <w:spacing w:after="120"/>
              <w:rPr>
                <w:ins w:id="78" w:author="yoonoh-b" w:date="2020-05-25T15:48:00Z"/>
                <w:rFonts w:eastAsia="Malgun Gothic"/>
                <w:color w:val="0070C0"/>
                <w:lang w:val="en-US" w:eastAsia="ko-KR"/>
                <w:rPrChange w:id="79" w:author="yoonoh-b" w:date="2020-05-25T15:53:00Z">
                  <w:rPr>
                    <w:ins w:id="80" w:author="yoonoh-b" w:date="2020-05-25T15:48:00Z"/>
                    <w:rFonts w:eastAsiaTheme="minorEastAsia"/>
                    <w:color w:val="0070C0"/>
                    <w:lang w:val="en-US" w:eastAsia="zh-CN"/>
                  </w:rPr>
                </w:rPrChange>
              </w:rPr>
            </w:pPr>
          </w:p>
        </w:tc>
      </w:tr>
      <w:tr w:rsidR="00975A3E" w14:paraId="21ECCA59" w14:textId="77777777" w:rsidTr="003418CB">
        <w:trPr>
          <w:ins w:id="81" w:author="Chu-Hsiang Huang" w:date="2020-05-25T12:53:00Z"/>
        </w:trPr>
        <w:tc>
          <w:tcPr>
            <w:tcW w:w="1242" w:type="dxa"/>
          </w:tcPr>
          <w:p w14:paraId="6D248FAE" w14:textId="7DB876B3" w:rsidR="00975A3E" w:rsidRDefault="00975A3E" w:rsidP="00805BE8">
            <w:pPr>
              <w:spacing w:after="120"/>
              <w:rPr>
                <w:ins w:id="82" w:author="Chu-Hsiang Huang" w:date="2020-05-25T12:53:00Z"/>
                <w:rFonts w:eastAsia="Malgun Gothic"/>
                <w:color w:val="0070C0"/>
                <w:lang w:val="en-US" w:eastAsia="ko-KR"/>
              </w:rPr>
            </w:pPr>
            <w:ins w:id="83" w:author="Chu-Hsiang Huang" w:date="2020-05-25T12:53:00Z">
              <w:r>
                <w:rPr>
                  <w:rFonts w:eastAsia="Malgun Gothic"/>
                  <w:color w:val="0070C0"/>
                  <w:lang w:val="en-US" w:eastAsia="ko-KR"/>
                </w:rPr>
                <w:lastRenderedPageBreak/>
                <w:t>QC</w:t>
              </w:r>
            </w:ins>
          </w:p>
        </w:tc>
        <w:tc>
          <w:tcPr>
            <w:tcW w:w="8615" w:type="dxa"/>
          </w:tcPr>
          <w:p w14:paraId="5A0C9878" w14:textId="0009A193" w:rsidR="00DD71D8" w:rsidRDefault="00DD71D8" w:rsidP="00C42B5C">
            <w:pPr>
              <w:spacing w:after="120"/>
              <w:rPr>
                <w:ins w:id="84" w:author="Chu-Hsiang Huang" w:date="2020-05-25T12:54:00Z"/>
                <w:rFonts w:eastAsiaTheme="minorEastAsia"/>
                <w:color w:val="0070C0"/>
                <w:lang w:val="en-US" w:eastAsia="zh-CN"/>
              </w:rPr>
            </w:pPr>
            <w:ins w:id="85" w:author="Chu-Hsiang Huang" w:date="2020-05-25T12:54:00Z">
              <w:r>
                <w:rPr>
                  <w:rFonts w:eastAsiaTheme="minorEastAsia"/>
                  <w:color w:val="0070C0"/>
                  <w:lang w:val="en-US" w:eastAsia="zh-CN"/>
                </w:rPr>
                <w:t>Subtopic 1-1</w:t>
              </w:r>
            </w:ins>
          </w:p>
          <w:p w14:paraId="6A22CCDC" w14:textId="77777777" w:rsidR="00975A3E" w:rsidRDefault="00DD71D8" w:rsidP="00C42B5C">
            <w:pPr>
              <w:spacing w:after="120"/>
              <w:rPr>
                <w:ins w:id="86" w:author="Chu-Hsiang Huang" w:date="2020-05-25T12:59:00Z"/>
                <w:rFonts w:eastAsiaTheme="minorEastAsia"/>
                <w:color w:val="0070C0"/>
                <w:lang w:val="en-US" w:eastAsia="zh-CN"/>
              </w:rPr>
            </w:pPr>
            <w:ins w:id="87" w:author="Chu-Hsiang Huang" w:date="2020-05-25T12:54:00Z">
              <w:r>
                <w:rPr>
                  <w:rFonts w:eastAsiaTheme="minorEastAsia"/>
                  <w:color w:val="0070C0"/>
                  <w:lang w:val="en-US" w:eastAsia="zh-CN"/>
                </w:rPr>
                <w:t xml:space="preserve">As we commented in previous meeting, RAN4 measurement requirement only specifies the </w:t>
              </w:r>
            </w:ins>
            <w:ins w:id="88" w:author="Chu-Hsiang Huang" w:date="2020-05-25T12:55:00Z">
              <w:r w:rsidR="000374BE">
                <w:rPr>
                  <w:rFonts w:eastAsiaTheme="minorEastAsia"/>
                  <w:color w:val="0070C0"/>
                  <w:lang w:val="en-US" w:eastAsia="zh-CN"/>
                </w:rPr>
                <w:t>related procedure that is testable, not captures all the measurement procedures defined in RAN1/2</w:t>
              </w:r>
            </w:ins>
            <w:ins w:id="89" w:author="Chu-Hsiang Huang" w:date="2020-05-25T12:56:00Z">
              <w:r w:rsidR="000374BE">
                <w:rPr>
                  <w:rFonts w:eastAsiaTheme="minorEastAsia"/>
                  <w:color w:val="0070C0"/>
                  <w:lang w:val="en-US" w:eastAsia="zh-CN"/>
                </w:rPr>
                <w:t>. We can have further discussion on whether a test is required</w:t>
              </w:r>
            </w:ins>
            <w:ins w:id="90" w:author="Chu-Hsiang Huang" w:date="2020-05-25T12:57:00Z">
              <w:r w:rsidR="000374BE">
                <w:rPr>
                  <w:rFonts w:eastAsiaTheme="minorEastAsia"/>
                  <w:color w:val="0070C0"/>
                  <w:lang w:val="en-US" w:eastAsia="zh-CN"/>
                </w:rPr>
                <w:t xml:space="preserve"> and how to agree on test procedure</w:t>
              </w:r>
            </w:ins>
            <w:ins w:id="91" w:author="Chu-Hsiang Huang" w:date="2020-05-25T12:56:00Z">
              <w:r w:rsidR="000374BE">
                <w:rPr>
                  <w:rFonts w:eastAsiaTheme="minorEastAsia"/>
                  <w:color w:val="0070C0"/>
                  <w:lang w:val="en-US" w:eastAsia="zh-CN"/>
                </w:rPr>
                <w:t>, but before a measurement related procedure is captured in RAN4 core</w:t>
              </w:r>
            </w:ins>
            <w:ins w:id="92" w:author="Chu-Hsiang Huang" w:date="2020-05-25T12:57:00Z">
              <w:r w:rsidR="000374BE">
                <w:rPr>
                  <w:rFonts w:eastAsiaTheme="minorEastAsia"/>
                  <w:color w:val="0070C0"/>
                  <w:lang w:val="en-US" w:eastAsia="zh-CN"/>
                </w:rPr>
                <w:t xml:space="preserve"> requirement, we at least have to verify that whether this is testable.</w:t>
              </w:r>
            </w:ins>
            <w:ins w:id="93" w:author="Chu-Hsiang Huang" w:date="2020-05-25T12:56:00Z">
              <w:r w:rsidR="000374BE">
                <w:rPr>
                  <w:rFonts w:eastAsiaTheme="minorEastAsia"/>
                  <w:color w:val="0070C0"/>
                  <w:lang w:val="en-US" w:eastAsia="zh-CN"/>
                </w:rPr>
                <w:t xml:space="preserve"> </w:t>
              </w:r>
            </w:ins>
            <w:ins w:id="94" w:author="Chu-Hsiang Huang" w:date="2020-05-25T12:57:00Z">
              <w:r w:rsidR="00FC5039">
                <w:rPr>
                  <w:rFonts w:eastAsiaTheme="minorEastAsia"/>
                  <w:color w:val="0070C0"/>
                  <w:lang w:val="en-US" w:eastAsia="zh-CN"/>
                </w:rPr>
                <w:t xml:space="preserve">We do not support </w:t>
              </w:r>
            </w:ins>
            <w:ins w:id="95" w:author="Chu-Hsiang Huang" w:date="2020-05-25T12:58:00Z">
              <w:r w:rsidR="00FC5039">
                <w:rPr>
                  <w:rFonts w:eastAsiaTheme="minorEastAsia"/>
                  <w:color w:val="0070C0"/>
                  <w:lang w:val="en-US" w:eastAsia="zh-CN"/>
                </w:rPr>
                <w:t>adding a requirement when it is not testable from our perspective, as we already comment previous why this requirement may not be testable.</w:t>
              </w:r>
            </w:ins>
          </w:p>
          <w:p w14:paraId="7A52217A" w14:textId="77777777" w:rsidR="00FC5039" w:rsidRDefault="00FC5039" w:rsidP="00C42B5C">
            <w:pPr>
              <w:spacing w:after="120"/>
              <w:rPr>
                <w:ins w:id="96" w:author="Chu-Hsiang Huang" w:date="2020-05-25T12:59:00Z"/>
                <w:rFonts w:eastAsiaTheme="minorEastAsia"/>
                <w:color w:val="0070C0"/>
                <w:lang w:val="en-US" w:eastAsia="zh-CN"/>
              </w:rPr>
            </w:pPr>
            <w:ins w:id="97" w:author="Chu-Hsiang Huang" w:date="2020-05-25T12:59:00Z">
              <w:r>
                <w:rPr>
                  <w:rFonts w:eastAsiaTheme="minorEastAsia"/>
                  <w:color w:val="0070C0"/>
                  <w:lang w:val="en-US" w:eastAsia="zh-CN"/>
                </w:rPr>
                <w:t>Subtopic 2-1</w:t>
              </w:r>
            </w:ins>
          </w:p>
          <w:p w14:paraId="192DC089" w14:textId="77777777" w:rsidR="00FC5039" w:rsidRDefault="00257FF0" w:rsidP="00C42B5C">
            <w:pPr>
              <w:spacing w:after="120"/>
              <w:rPr>
                <w:ins w:id="98" w:author="Chu-Hsiang Huang" w:date="2020-05-25T13:05:00Z"/>
                <w:rFonts w:eastAsia="PMingLiU"/>
                <w:color w:val="0070C0"/>
                <w:lang w:val="en-US" w:eastAsia="zh-TW"/>
              </w:rPr>
            </w:pPr>
            <w:ins w:id="99" w:author="Chu-Hsiang Huang" w:date="2020-05-25T12:59:00Z">
              <w:r>
                <w:rPr>
                  <w:rFonts w:eastAsiaTheme="minorEastAsia"/>
                  <w:color w:val="0070C0"/>
                  <w:lang w:val="en-US" w:eastAsia="zh-CN"/>
                </w:rPr>
                <w:t xml:space="preserve">Our concern for having a requirement tighter than LTE is that the number </w:t>
              </w:r>
            </w:ins>
            <w:ins w:id="100" w:author="Chu-Hsiang Huang" w:date="2020-05-25T13:00:00Z">
              <w:r>
                <w:rPr>
                  <w:rFonts w:eastAsiaTheme="minorEastAsia"/>
                  <w:color w:val="0070C0"/>
                  <w:lang w:val="en-US" w:eastAsia="zh-CN"/>
                </w:rPr>
                <w:t xml:space="preserve">of RSRE is fewer in NR measurement than in LTE measurement, how NR can achieve better precision than LTE. It is true that new technology can improve performance, but that is conditioned on a </w:t>
              </w:r>
            </w:ins>
            <w:ins w:id="101" w:author="Chu-Hsiang Huang" w:date="2020-05-25T13:01:00Z">
              <w:r w:rsidR="00DC015C">
                <w:rPr>
                  <w:rFonts w:eastAsiaTheme="minorEastAsia"/>
                  <w:color w:val="0070C0"/>
                  <w:lang w:val="en-US" w:eastAsia="zh-CN"/>
                </w:rPr>
                <w:t xml:space="preserve">change in physical layer design that can benefit performance. In this case, it is the opposite: in NR SL measurement procedure, number of RSRE is less than </w:t>
              </w:r>
            </w:ins>
            <w:ins w:id="102" w:author="Chu-Hsiang Huang" w:date="2020-05-25T13:02:00Z">
              <w:r w:rsidR="00DC015C">
                <w:rPr>
                  <w:rFonts w:eastAsiaTheme="minorEastAsia"/>
                  <w:color w:val="0070C0"/>
                  <w:lang w:val="en-US" w:eastAsia="zh-CN"/>
                </w:rPr>
                <w:t xml:space="preserve">LTE SL measurement. </w:t>
              </w:r>
            </w:ins>
            <w:ins w:id="103" w:author="Chu-Hsiang Huang" w:date="2020-05-25T13:04:00Z">
              <w:r w:rsidR="00204EF2">
                <w:rPr>
                  <w:rFonts w:eastAsiaTheme="minorEastAsia"/>
                  <w:color w:val="0070C0"/>
                  <w:lang w:val="en-US" w:eastAsia="zh-CN"/>
                </w:rPr>
                <w:t>U</w:t>
              </w:r>
              <w:r w:rsidR="00204EF2">
                <w:rPr>
                  <w:rFonts w:eastAsia="PMingLiU" w:hint="eastAsia"/>
                  <w:color w:val="0070C0"/>
                  <w:lang w:val="en-US" w:eastAsia="zh-TW"/>
                </w:rPr>
                <w:t>n</w:t>
              </w:r>
              <w:r w:rsidR="00204EF2">
                <w:rPr>
                  <w:rFonts w:eastAsia="PMingLiU"/>
                  <w:color w:val="0070C0"/>
                  <w:lang w:val="en-US" w:eastAsia="zh-TW"/>
                </w:rPr>
                <w:t xml:space="preserve">less companies can provide valid argument for how NR can achieve better accuracy than LTE with “less” RSRE available to measure, we still consider </w:t>
              </w:r>
            </w:ins>
            <w:ins w:id="104" w:author="Chu-Hsiang Huang" w:date="2020-05-25T13:05:00Z">
              <w:r w:rsidR="00204EF2">
                <w:rPr>
                  <w:rFonts w:eastAsia="PMingLiU"/>
                  <w:color w:val="0070C0"/>
                  <w:lang w:val="en-US" w:eastAsia="zh-TW"/>
                </w:rPr>
                <w:t>option 2 as a reasonable option with enough RF + implementation margin.</w:t>
              </w:r>
            </w:ins>
          </w:p>
          <w:p w14:paraId="7B43FBC1" w14:textId="77777777" w:rsidR="00204EF2" w:rsidRDefault="001F36AB" w:rsidP="00C42B5C">
            <w:pPr>
              <w:spacing w:after="120"/>
              <w:rPr>
                <w:ins w:id="105" w:author="Chu-Hsiang Huang" w:date="2020-05-25T13:06:00Z"/>
                <w:rFonts w:eastAsia="PMingLiU"/>
                <w:color w:val="0070C0"/>
                <w:lang w:val="en-US" w:eastAsia="zh-TW"/>
              </w:rPr>
            </w:pPr>
            <w:ins w:id="106" w:author="Chu-Hsiang Huang" w:date="2020-05-25T13:06:00Z">
              <w:r>
                <w:rPr>
                  <w:rFonts w:eastAsia="PMingLiU"/>
                  <w:color w:val="0070C0"/>
                  <w:lang w:val="en-US" w:eastAsia="zh-TW"/>
                </w:rPr>
                <w:t>Subtopic 3-1</w:t>
              </w:r>
            </w:ins>
          </w:p>
          <w:p w14:paraId="2EA8EF30" w14:textId="1EDFFE23" w:rsidR="001F36AB" w:rsidRPr="00204EF2" w:rsidRDefault="001F36AB" w:rsidP="00C42B5C">
            <w:pPr>
              <w:spacing w:after="120"/>
              <w:rPr>
                <w:ins w:id="107" w:author="Chu-Hsiang Huang" w:date="2020-05-25T12:53:00Z"/>
                <w:rFonts w:eastAsia="PMingLiU"/>
                <w:color w:val="0070C0"/>
                <w:lang w:val="en-US" w:eastAsia="zh-TW"/>
                <w:rPrChange w:id="108" w:author="Chu-Hsiang Huang" w:date="2020-05-25T13:04:00Z">
                  <w:rPr>
                    <w:ins w:id="109" w:author="Chu-Hsiang Huang" w:date="2020-05-25T12:53:00Z"/>
                    <w:rFonts w:eastAsiaTheme="minorEastAsia"/>
                    <w:color w:val="0070C0"/>
                    <w:lang w:val="en-US" w:eastAsia="zh-CN"/>
                  </w:rPr>
                </w:rPrChange>
              </w:rPr>
            </w:pPr>
            <w:ins w:id="110" w:author="Chu-Hsiang Huang" w:date="2020-05-25T13:06:00Z">
              <w:r>
                <w:rPr>
                  <w:rFonts w:eastAsia="PMingLiU"/>
                  <w:color w:val="0070C0"/>
                  <w:lang w:val="en-US" w:eastAsia="zh-TW"/>
                </w:rPr>
                <w:t xml:space="preserve">Our results </w:t>
              </w:r>
              <w:r w:rsidR="00D34244">
                <w:rPr>
                  <w:rFonts w:eastAsia="PMingLiU"/>
                  <w:color w:val="0070C0"/>
                  <w:lang w:val="en-US" w:eastAsia="zh-TW"/>
                </w:rPr>
                <w:t>show that side condition of -3dB provid</w:t>
              </w:r>
            </w:ins>
            <w:ins w:id="111" w:author="Chu-Hsiang Huang" w:date="2020-05-25T13:07:00Z">
              <w:r w:rsidR="00D34244">
                <w:rPr>
                  <w:rFonts w:eastAsia="PMingLiU"/>
                  <w:color w:val="0070C0"/>
                  <w:lang w:val="en-US" w:eastAsia="zh-TW"/>
                </w:rPr>
                <w:t>es sufficient margin. However, we can compromise to support -6dB side condition</w:t>
              </w:r>
              <w:r w:rsidR="00D87632">
                <w:rPr>
                  <w:rFonts w:eastAsia="PMingLiU"/>
                  <w:color w:val="0070C0"/>
                  <w:lang w:val="en-US" w:eastAsia="zh-TW"/>
                </w:rPr>
                <w:t xml:space="preserve"> as less than 1% BLER is observed in our simulation.</w:t>
              </w:r>
            </w:ins>
          </w:p>
        </w:tc>
      </w:tr>
      <w:tr w:rsidR="003A41EF" w14:paraId="245EDE66" w14:textId="77777777" w:rsidTr="003418CB">
        <w:trPr>
          <w:ins w:id="112" w:author="yoonoh-b" w:date="2020-05-26T10:11:00Z"/>
        </w:trPr>
        <w:tc>
          <w:tcPr>
            <w:tcW w:w="1242" w:type="dxa"/>
          </w:tcPr>
          <w:p w14:paraId="6DCF63CD" w14:textId="6686ACA5" w:rsidR="003A41EF" w:rsidRPr="003A41EF" w:rsidRDefault="003A41EF" w:rsidP="00805BE8">
            <w:pPr>
              <w:spacing w:after="120"/>
              <w:rPr>
                <w:ins w:id="113" w:author="yoonoh-b" w:date="2020-05-26T10:11:00Z"/>
                <w:rFonts w:eastAsia="Malgun Gothic"/>
                <w:color w:val="0070C0"/>
                <w:lang w:eastAsia="ko-KR"/>
                <w:rPrChange w:id="114" w:author="yoonoh-b" w:date="2020-05-26T10:11:00Z">
                  <w:rPr>
                    <w:ins w:id="115" w:author="yoonoh-b" w:date="2020-05-26T10:11:00Z"/>
                    <w:rFonts w:eastAsia="Malgun Gothic"/>
                    <w:color w:val="0070C0"/>
                    <w:lang w:val="en-US" w:eastAsia="ko-KR"/>
                  </w:rPr>
                </w:rPrChange>
              </w:rPr>
            </w:pPr>
            <w:ins w:id="116" w:author="yoonoh-b" w:date="2020-05-26T10:11:00Z">
              <w:r>
                <w:rPr>
                  <w:rFonts w:eastAsia="Malgun Gothic"/>
                  <w:color w:val="0070C0"/>
                  <w:lang w:eastAsia="ko-KR"/>
                </w:rPr>
                <w:t>LG</w:t>
              </w:r>
            </w:ins>
          </w:p>
        </w:tc>
        <w:tc>
          <w:tcPr>
            <w:tcW w:w="8615" w:type="dxa"/>
          </w:tcPr>
          <w:p w14:paraId="191EF3A2" w14:textId="77777777" w:rsidR="003A41EF" w:rsidRDefault="003A41EF" w:rsidP="003A41EF">
            <w:pPr>
              <w:spacing w:after="120"/>
              <w:rPr>
                <w:ins w:id="117" w:author="yoonoh-b" w:date="2020-05-26T10:12:00Z"/>
                <w:rFonts w:eastAsiaTheme="minorEastAsia"/>
                <w:color w:val="0070C0"/>
                <w:lang w:val="en-US" w:eastAsia="zh-CN"/>
              </w:rPr>
            </w:pPr>
            <w:ins w:id="118" w:author="yoonoh-b" w:date="2020-05-26T10:12:00Z">
              <w:r>
                <w:rPr>
                  <w:rFonts w:eastAsiaTheme="minorEastAsia"/>
                  <w:color w:val="0070C0"/>
                  <w:lang w:val="en-US" w:eastAsia="zh-CN"/>
                </w:rPr>
                <w:t>Subtopic 2-1</w:t>
              </w:r>
            </w:ins>
          </w:p>
          <w:p w14:paraId="483495AD" w14:textId="02C9995D" w:rsidR="003A41EF" w:rsidRPr="003A41EF" w:rsidRDefault="003A41EF" w:rsidP="00A031FA">
            <w:pPr>
              <w:spacing w:after="120"/>
              <w:rPr>
                <w:ins w:id="119" w:author="yoonoh-b" w:date="2020-05-26T10:11:00Z"/>
                <w:rFonts w:eastAsia="Malgun Gothic"/>
                <w:color w:val="0070C0"/>
                <w:lang w:val="en-US" w:eastAsia="ko-KR"/>
                <w:rPrChange w:id="120" w:author="yoonoh-b" w:date="2020-05-26T10:12:00Z">
                  <w:rPr>
                    <w:ins w:id="121" w:author="yoonoh-b" w:date="2020-05-26T10:11:00Z"/>
                    <w:rFonts w:eastAsiaTheme="minorEastAsia"/>
                    <w:color w:val="0070C0"/>
                    <w:lang w:val="en-US" w:eastAsia="zh-CN"/>
                  </w:rPr>
                </w:rPrChange>
              </w:rPr>
            </w:pPr>
            <w:ins w:id="122" w:author="yoonoh-b" w:date="2020-05-26T10:12:00Z">
              <w:r>
                <w:rPr>
                  <w:rFonts w:eastAsia="Malgun Gothic" w:hint="eastAsia"/>
                  <w:color w:val="0070C0"/>
                  <w:lang w:val="en-US" w:eastAsia="ko-KR"/>
                </w:rPr>
                <w:t xml:space="preserve">To QC, </w:t>
              </w:r>
            </w:ins>
            <w:ins w:id="123" w:author="yoonoh-b" w:date="2020-05-26T10:15:00Z">
              <w:r>
                <w:rPr>
                  <w:rFonts w:eastAsia="Malgun Gothic"/>
                  <w:color w:val="0070C0"/>
                  <w:lang w:val="en-US" w:eastAsia="ko-KR"/>
                </w:rPr>
                <w:t>the number of REs</w:t>
              </w:r>
            </w:ins>
            <w:ins w:id="124" w:author="yoonoh-b" w:date="2020-05-26T10:21:00Z">
              <w:r w:rsidR="00957CD9">
                <w:rPr>
                  <w:rFonts w:eastAsia="Malgun Gothic"/>
                  <w:color w:val="0070C0"/>
                  <w:lang w:val="en-US" w:eastAsia="ko-KR"/>
                </w:rPr>
                <w:t xml:space="preserve"> </w:t>
              </w:r>
            </w:ins>
            <w:ins w:id="125" w:author="yoonoh-b" w:date="2020-05-26T10:15:00Z">
              <w:r>
                <w:rPr>
                  <w:rFonts w:eastAsia="Malgun Gothic"/>
                  <w:color w:val="0070C0"/>
                  <w:lang w:val="en-US" w:eastAsia="ko-KR"/>
                </w:rPr>
                <w:t>for PSCCH-DMRS in NR is 30R</w:t>
              </w:r>
            </w:ins>
            <w:ins w:id="126" w:author="yoonoh-b" w:date="2020-05-26T10:16:00Z">
              <w:r>
                <w:rPr>
                  <w:rFonts w:eastAsia="Malgun Gothic"/>
                  <w:color w:val="0070C0"/>
                  <w:lang w:val="en-US" w:eastAsia="ko-KR"/>
                </w:rPr>
                <w:t>E</w:t>
              </w:r>
            </w:ins>
            <w:ins w:id="127" w:author="yoonoh-b" w:date="2020-05-26T10:15:00Z">
              <w:r>
                <w:rPr>
                  <w:rFonts w:eastAsia="Malgun Gothic"/>
                  <w:color w:val="0070C0"/>
                  <w:lang w:val="en-US" w:eastAsia="ko-KR"/>
                </w:rPr>
                <w:t>s</w:t>
              </w:r>
            </w:ins>
            <w:ins w:id="128" w:author="yoonoh-b" w:date="2020-05-26T10:16:00Z">
              <w:r>
                <w:rPr>
                  <w:rFonts w:eastAsia="Malgun Gothic"/>
                  <w:color w:val="0070C0"/>
                  <w:lang w:val="en-US" w:eastAsia="ko-KR"/>
                </w:rPr>
                <w:t xml:space="preserve"> for </w:t>
              </w:r>
            </w:ins>
            <w:ins w:id="129" w:author="yoonoh-b" w:date="2020-05-26T10:21:00Z">
              <w:r w:rsidR="00957CD9">
                <w:rPr>
                  <w:rFonts w:eastAsia="Malgun Gothic"/>
                  <w:color w:val="0070C0"/>
                  <w:lang w:val="en-US" w:eastAsia="ko-KR"/>
                </w:rPr>
                <w:t>1</w:t>
              </w:r>
            </w:ins>
            <w:ins w:id="130" w:author="yoonoh-b" w:date="2020-05-26T10:16:00Z">
              <w:r>
                <w:rPr>
                  <w:rFonts w:eastAsia="Malgun Gothic"/>
                  <w:color w:val="0070C0"/>
                  <w:lang w:val="en-US" w:eastAsia="ko-KR"/>
                </w:rPr>
                <w:t>0RB</w:t>
              </w:r>
            </w:ins>
            <w:ins w:id="131" w:author="yoonoh-b" w:date="2020-05-26T10:21:00Z">
              <w:r w:rsidR="00957CD9">
                <w:rPr>
                  <w:rFonts w:eastAsia="Malgun Gothic"/>
                  <w:color w:val="0070C0"/>
                  <w:lang w:val="en-US" w:eastAsia="ko-KR"/>
                </w:rPr>
                <w:t xml:space="preserve"> based on agreed simulation assumption</w:t>
              </w:r>
            </w:ins>
            <w:ins w:id="132" w:author="yoonoh-b" w:date="2020-05-26T10:16:00Z">
              <w:r>
                <w:rPr>
                  <w:rFonts w:eastAsia="Malgun Gothic"/>
                  <w:color w:val="0070C0"/>
                  <w:lang w:val="en-US" w:eastAsia="ko-KR"/>
                </w:rPr>
                <w:t xml:space="preserve">. And, </w:t>
              </w:r>
            </w:ins>
            <w:ins w:id="133" w:author="yoonoh-b" w:date="2020-05-26T10:19:00Z">
              <w:r w:rsidR="00957CD9">
                <w:rPr>
                  <w:rFonts w:eastAsia="Malgun Gothic"/>
                  <w:color w:val="0070C0"/>
                  <w:lang w:val="en-US" w:eastAsia="ko-KR"/>
                </w:rPr>
                <w:t>the number of REs for PSSCH-DRR in LTE is 36R</w:t>
              </w:r>
            </w:ins>
            <w:ins w:id="134" w:author="yoonoh-b" w:date="2020-05-26T10:20:00Z">
              <w:r w:rsidR="00957CD9">
                <w:rPr>
                  <w:rFonts w:eastAsia="Malgun Gothic"/>
                  <w:color w:val="0070C0"/>
                  <w:lang w:val="en-US" w:eastAsia="ko-KR"/>
                </w:rPr>
                <w:t>E</w:t>
              </w:r>
            </w:ins>
            <w:ins w:id="135" w:author="yoonoh-b" w:date="2020-05-26T10:19:00Z">
              <w:r w:rsidR="00957CD9">
                <w:rPr>
                  <w:rFonts w:eastAsia="Malgun Gothic"/>
                  <w:color w:val="0070C0"/>
                  <w:lang w:val="en-US" w:eastAsia="ko-KR"/>
                </w:rPr>
                <w:t>s</w:t>
              </w:r>
            </w:ins>
            <w:ins w:id="136" w:author="yoonoh-b" w:date="2020-05-26T10:20:00Z">
              <w:r w:rsidR="00957CD9">
                <w:rPr>
                  <w:rFonts w:eastAsia="Malgun Gothic"/>
                  <w:color w:val="0070C0"/>
                  <w:lang w:val="en-US" w:eastAsia="ko-KR"/>
                </w:rPr>
                <w:t xml:space="preserve"> for 3RBs</w:t>
              </w:r>
            </w:ins>
            <w:ins w:id="137" w:author="yoonoh-b" w:date="2020-05-26T10:22:00Z">
              <w:r w:rsidR="00957CD9">
                <w:rPr>
                  <w:rFonts w:eastAsia="Malgun Gothic"/>
                  <w:color w:val="0070C0"/>
                  <w:lang w:val="en-US" w:eastAsia="ko-KR"/>
                </w:rPr>
                <w:t xml:space="preserve"> based on agreed simulation assumption</w:t>
              </w:r>
            </w:ins>
            <w:ins w:id="138" w:author="yoonoh-b" w:date="2020-05-26T10:26:00Z">
              <w:r w:rsidR="00957CD9">
                <w:rPr>
                  <w:rFonts w:eastAsia="Malgun Gothic"/>
                  <w:color w:val="0070C0"/>
                  <w:lang w:val="en-US" w:eastAsia="ko-KR"/>
                </w:rPr>
                <w:t xml:space="preserve"> </w:t>
              </w:r>
            </w:ins>
            <w:ins w:id="139" w:author="yoonoh-b" w:date="2020-05-26T10:22:00Z">
              <w:r w:rsidR="00957CD9">
                <w:rPr>
                  <w:rFonts w:eastAsia="Malgun Gothic"/>
                  <w:color w:val="0070C0"/>
                  <w:lang w:val="en-US" w:eastAsia="ko-KR"/>
                </w:rPr>
                <w:t>(R4-168695)</w:t>
              </w:r>
            </w:ins>
            <w:ins w:id="140" w:author="yoonoh-b" w:date="2020-05-26T10:20:00Z">
              <w:r w:rsidR="00957CD9">
                <w:rPr>
                  <w:rFonts w:eastAsia="Malgun Gothic"/>
                  <w:color w:val="0070C0"/>
                  <w:lang w:val="en-US" w:eastAsia="ko-KR"/>
                </w:rPr>
                <w:t>.</w:t>
              </w:r>
            </w:ins>
            <w:ins w:id="141" w:author="yoonoh-b" w:date="2020-05-26T10:22:00Z">
              <w:r w:rsidR="00957CD9">
                <w:rPr>
                  <w:rFonts w:eastAsia="Malgun Gothic"/>
                  <w:color w:val="0070C0"/>
                  <w:lang w:val="en-US" w:eastAsia="ko-KR"/>
                </w:rPr>
                <w:t xml:space="preserve"> The difference is 6REs. However, </w:t>
              </w:r>
            </w:ins>
            <w:ins w:id="142" w:author="yoonoh-b" w:date="2020-05-26T10:24:00Z">
              <w:r w:rsidR="00957CD9">
                <w:rPr>
                  <w:rFonts w:eastAsia="Malgun Gothic"/>
                  <w:color w:val="0070C0"/>
                  <w:lang w:val="en-US" w:eastAsia="ko-KR"/>
                </w:rPr>
                <w:t xml:space="preserve">from </w:t>
              </w:r>
            </w:ins>
            <w:ins w:id="143" w:author="yoonoh-b" w:date="2020-05-26T10:22:00Z">
              <w:r w:rsidR="00957CD9">
                <w:rPr>
                  <w:rFonts w:eastAsia="Malgun Gothic"/>
                  <w:color w:val="0070C0"/>
                  <w:lang w:val="en-US" w:eastAsia="ko-KR"/>
                </w:rPr>
                <w:t xml:space="preserve">simulation results </w:t>
              </w:r>
            </w:ins>
            <w:ins w:id="144" w:author="yoonoh-b" w:date="2020-05-26T10:24:00Z">
              <w:r w:rsidR="00957CD9">
                <w:rPr>
                  <w:rFonts w:eastAsia="Malgun Gothic"/>
                  <w:color w:val="0070C0"/>
                  <w:lang w:val="en-US" w:eastAsia="ko-KR"/>
                </w:rPr>
                <w:t>in</w:t>
              </w:r>
            </w:ins>
            <w:ins w:id="145" w:author="yoonoh-b" w:date="2020-05-26T10:22:00Z">
              <w:r w:rsidR="00957CD9">
                <w:rPr>
                  <w:rFonts w:eastAsia="Malgun Gothic"/>
                  <w:color w:val="0070C0"/>
                  <w:lang w:val="en-US" w:eastAsia="ko-KR"/>
                </w:rPr>
                <w:t xml:space="preserve"> R4-</w:t>
              </w:r>
            </w:ins>
            <w:ins w:id="146" w:author="yoonoh-b" w:date="2020-05-26T10:23:00Z">
              <w:r w:rsidR="00957CD9">
                <w:rPr>
                  <w:rFonts w:eastAsia="Malgun Gothic"/>
                  <w:color w:val="0070C0"/>
                  <w:lang w:val="en-US" w:eastAsia="ko-KR"/>
                </w:rPr>
                <w:t>2003428</w:t>
              </w:r>
            </w:ins>
            <w:ins w:id="147" w:author="yoonoh-b" w:date="2020-05-26T10:26:00Z">
              <w:r w:rsidR="00957CD9">
                <w:rPr>
                  <w:rFonts w:eastAsia="Malgun Gothic"/>
                  <w:color w:val="0070C0"/>
                  <w:lang w:val="en-US" w:eastAsia="ko-KR"/>
                </w:rPr>
                <w:t>(NR-V2X)</w:t>
              </w:r>
            </w:ins>
            <w:ins w:id="148" w:author="yoonoh-b" w:date="2020-05-26T10:23:00Z">
              <w:r w:rsidR="00957CD9">
                <w:rPr>
                  <w:rFonts w:eastAsia="Malgun Gothic"/>
                  <w:color w:val="0070C0"/>
                  <w:lang w:val="en-US" w:eastAsia="ko-KR"/>
                </w:rPr>
                <w:t xml:space="preserve"> and R4-1609888</w:t>
              </w:r>
            </w:ins>
            <w:ins w:id="149" w:author="yoonoh-b" w:date="2020-05-26T10:26:00Z">
              <w:r w:rsidR="00957CD9">
                <w:rPr>
                  <w:rFonts w:eastAsia="Malgun Gothic"/>
                  <w:color w:val="0070C0"/>
                  <w:lang w:val="en-US" w:eastAsia="ko-KR"/>
                </w:rPr>
                <w:t>(LTE-V2X)</w:t>
              </w:r>
            </w:ins>
            <w:ins w:id="150" w:author="yoonoh-b" w:date="2020-05-26T10:24:00Z">
              <w:r w:rsidR="00957CD9">
                <w:rPr>
                  <w:rFonts w:eastAsia="Malgun Gothic"/>
                  <w:color w:val="0070C0"/>
                  <w:lang w:val="en-US" w:eastAsia="ko-KR"/>
                </w:rPr>
                <w:t xml:space="preserve">, we can see </w:t>
              </w:r>
            </w:ins>
            <w:ins w:id="151" w:author="yoonoh-b" w:date="2020-05-26T10:25:00Z">
              <w:r w:rsidR="00957CD9">
                <w:rPr>
                  <w:rFonts w:eastAsia="Malgun Gothic"/>
                  <w:color w:val="0070C0"/>
                  <w:lang w:val="en-US" w:eastAsia="ko-KR"/>
                </w:rPr>
                <w:t>PSCCH-RSRP</w:t>
              </w:r>
            </w:ins>
            <w:ins w:id="152" w:author="yoonoh-b" w:date="2020-05-26T10:30:00Z">
              <w:r w:rsidR="00A031FA">
                <w:rPr>
                  <w:rFonts w:eastAsia="Malgun Gothic"/>
                  <w:color w:val="0070C0"/>
                  <w:lang w:val="en-US" w:eastAsia="ko-KR"/>
                </w:rPr>
                <w:t>(1.79dB)</w:t>
              </w:r>
            </w:ins>
            <w:ins w:id="153" w:author="yoonoh-b" w:date="2020-05-26T10:25:00Z">
              <w:r w:rsidR="00957CD9">
                <w:rPr>
                  <w:rFonts w:eastAsia="Malgun Gothic"/>
                  <w:color w:val="0070C0"/>
                  <w:lang w:val="en-US" w:eastAsia="ko-KR"/>
                </w:rPr>
                <w:t xml:space="preserve"> in NR is better than PSSCH-RSRP</w:t>
              </w:r>
            </w:ins>
            <w:ins w:id="154" w:author="yoonoh-b" w:date="2020-05-26T10:29:00Z">
              <w:r w:rsidR="00A031FA">
                <w:rPr>
                  <w:rFonts w:eastAsia="Malgun Gothic"/>
                  <w:color w:val="0070C0"/>
                  <w:lang w:val="en-US" w:eastAsia="ko-KR"/>
                </w:rPr>
                <w:t>(2.48</w:t>
              </w:r>
            </w:ins>
            <w:ins w:id="155" w:author="yoonoh-b" w:date="2020-05-26T10:30:00Z">
              <w:r w:rsidR="00A031FA">
                <w:rPr>
                  <w:rFonts w:eastAsia="Malgun Gothic"/>
                  <w:color w:val="0070C0"/>
                  <w:lang w:val="en-US" w:eastAsia="ko-KR"/>
                </w:rPr>
                <w:t>dB</w:t>
              </w:r>
            </w:ins>
            <w:ins w:id="156" w:author="yoonoh-b" w:date="2020-05-26T10:29:00Z">
              <w:r w:rsidR="00A031FA">
                <w:rPr>
                  <w:rFonts w:eastAsia="Malgun Gothic"/>
                  <w:color w:val="0070C0"/>
                  <w:lang w:val="en-US" w:eastAsia="ko-KR"/>
                </w:rPr>
                <w:t>)</w:t>
              </w:r>
            </w:ins>
            <w:ins w:id="157" w:author="yoonoh-b" w:date="2020-05-26T10:25:00Z">
              <w:r w:rsidR="00957CD9">
                <w:rPr>
                  <w:rFonts w:eastAsia="Malgun Gothic"/>
                  <w:color w:val="0070C0"/>
                  <w:lang w:val="en-US" w:eastAsia="ko-KR"/>
                </w:rPr>
                <w:t xml:space="preserve"> in LTE at AWGN &amp; SNR=0dB.</w:t>
              </w:r>
            </w:ins>
            <w:ins w:id="158" w:author="yoonoh-b" w:date="2020-05-26T10:27:00Z">
              <w:r w:rsidR="00957CD9">
                <w:rPr>
                  <w:rFonts w:eastAsia="Malgun Gothic"/>
                  <w:color w:val="0070C0"/>
                  <w:lang w:val="en-US" w:eastAsia="ko-KR"/>
                </w:rPr>
                <w:t xml:space="preserve"> So, we think </w:t>
              </w:r>
            </w:ins>
            <w:ins w:id="159" w:author="yoonoh-b" w:date="2020-05-26T10:28:00Z">
              <w:r w:rsidR="00957CD9">
                <w:rPr>
                  <w:rFonts w:eastAsia="Malgun Gothic"/>
                  <w:color w:val="0070C0"/>
                  <w:lang w:val="en-US" w:eastAsia="ko-KR"/>
                </w:rPr>
                <w:t>option 1 is acceptable.</w:t>
              </w:r>
            </w:ins>
          </w:p>
        </w:tc>
      </w:tr>
      <w:tr w:rsidR="006F542C" w14:paraId="4319527D" w14:textId="77777777" w:rsidTr="003418CB">
        <w:trPr>
          <w:ins w:id="160" w:author="Huawei" w:date="2020-05-26T09:33:00Z"/>
        </w:trPr>
        <w:tc>
          <w:tcPr>
            <w:tcW w:w="1242" w:type="dxa"/>
          </w:tcPr>
          <w:p w14:paraId="2820531C" w14:textId="3D7E4F11" w:rsidR="006F542C" w:rsidRPr="006F542C" w:rsidRDefault="006F542C" w:rsidP="00805BE8">
            <w:pPr>
              <w:spacing w:after="120"/>
              <w:rPr>
                <w:ins w:id="161" w:author="Huawei" w:date="2020-05-26T09:33:00Z"/>
                <w:rFonts w:eastAsiaTheme="minorEastAsia"/>
                <w:color w:val="0070C0"/>
                <w:lang w:eastAsia="zh-CN"/>
                <w:rPrChange w:id="162" w:author="Huawei" w:date="2020-05-26T09:33:00Z">
                  <w:rPr>
                    <w:ins w:id="163" w:author="Huawei" w:date="2020-05-26T09:33:00Z"/>
                    <w:rFonts w:eastAsia="Malgun Gothic"/>
                    <w:color w:val="0070C0"/>
                    <w:lang w:eastAsia="ko-KR"/>
                  </w:rPr>
                </w:rPrChange>
              </w:rPr>
            </w:pPr>
            <w:ins w:id="164" w:author="Huawei" w:date="2020-05-26T09:33:00Z">
              <w:r>
                <w:rPr>
                  <w:rFonts w:eastAsiaTheme="minorEastAsia" w:hint="eastAsia"/>
                  <w:color w:val="0070C0"/>
                  <w:lang w:eastAsia="zh-CN"/>
                </w:rPr>
                <w:t>Huawei</w:t>
              </w:r>
            </w:ins>
          </w:p>
        </w:tc>
        <w:tc>
          <w:tcPr>
            <w:tcW w:w="8615" w:type="dxa"/>
          </w:tcPr>
          <w:p w14:paraId="1D1D1A3F" w14:textId="77777777" w:rsidR="006F542C" w:rsidRDefault="006F542C" w:rsidP="006F542C">
            <w:pPr>
              <w:spacing w:after="120"/>
              <w:rPr>
                <w:ins w:id="165" w:author="Huawei" w:date="2020-05-26T09:34:00Z"/>
                <w:rFonts w:eastAsiaTheme="minorEastAsia"/>
                <w:color w:val="0070C0"/>
                <w:lang w:val="en-US" w:eastAsia="zh-CN"/>
              </w:rPr>
            </w:pPr>
            <w:ins w:id="166" w:author="Huawei" w:date="2020-05-26T09:34:00Z">
              <w:r>
                <w:rPr>
                  <w:rFonts w:eastAsiaTheme="minorEastAsia" w:hint="eastAsia"/>
                  <w:color w:val="0070C0"/>
                  <w:lang w:val="en-US" w:eastAsia="zh-CN"/>
                </w:rPr>
                <w:t xml:space="preserve">Sub topic </w:t>
              </w:r>
              <w:r>
                <w:rPr>
                  <w:rFonts w:eastAsiaTheme="minorEastAsia"/>
                  <w:color w:val="0070C0"/>
                  <w:lang w:val="en-US" w:eastAsia="zh-CN"/>
                </w:rPr>
                <w:t>2-1</w:t>
              </w:r>
              <w:r>
                <w:rPr>
                  <w:rFonts w:eastAsiaTheme="minorEastAsia" w:hint="eastAsia"/>
                  <w:color w:val="0070C0"/>
                  <w:lang w:val="en-US" w:eastAsia="zh-CN"/>
                </w:rPr>
                <w:t>:</w:t>
              </w:r>
            </w:ins>
          </w:p>
          <w:p w14:paraId="0084AF8B" w14:textId="2B2C917A" w:rsidR="006F542C" w:rsidRDefault="006F542C" w:rsidP="003A41EF">
            <w:pPr>
              <w:spacing w:after="120"/>
              <w:rPr>
                <w:ins w:id="167" w:author="Huawei" w:date="2020-05-26T09:40:00Z"/>
                <w:rFonts w:eastAsiaTheme="minorEastAsia"/>
                <w:color w:val="0070C0"/>
                <w:lang w:val="en-US" w:eastAsia="zh-CN"/>
              </w:rPr>
            </w:pPr>
            <w:ins w:id="168" w:author="Huawei" w:date="2020-05-26T09:40:00Z">
              <w:r>
                <w:rPr>
                  <w:rFonts w:eastAsiaTheme="minorEastAsia" w:hint="eastAsia"/>
                  <w:color w:val="0070C0"/>
                  <w:lang w:val="en-US" w:eastAsia="zh-CN"/>
                </w:rPr>
                <w:t>We support option 1</w:t>
              </w:r>
              <w:r>
                <w:rPr>
                  <w:rFonts w:eastAsiaTheme="minorEastAsia"/>
                  <w:color w:val="0070C0"/>
                  <w:lang w:val="en-US" w:eastAsia="zh-CN"/>
                </w:rPr>
                <w:t>.</w:t>
              </w:r>
            </w:ins>
          </w:p>
          <w:p w14:paraId="5B5CEDBE" w14:textId="17197BAD" w:rsidR="0053319B" w:rsidRDefault="0053319B" w:rsidP="0053319B">
            <w:pPr>
              <w:spacing w:after="120"/>
              <w:rPr>
                <w:ins w:id="169" w:author="Huawei" w:date="2020-05-26T09:52:00Z"/>
                <w:rFonts w:eastAsiaTheme="minorEastAsia"/>
                <w:color w:val="0070C0"/>
                <w:lang w:val="en-US" w:eastAsia="zh-CN"/>
              </w:rPr>
            </w:pPr>
            <w:ins w:id="170" w:author="Huawei" w:date="2020-05-26T09:52:00Z">
              <w:r>
                <w:rPr>
                  <w:rFonts w:eastAsiaTheme="minorEastAsia"/>
                  <w:color w:val="0070C0"/>
                  <w:lang w:val="en-US" w:eastAsia="zh-CN"/>
                </w:rPr>
                <w:t>The number of DMRS REs in NR is comparable with the number of DMRS REs in LTE. Based on the simulation results, it can be observed that the measurement performance in NR is even better than that in LTE due to larger measurement BW.</w:t>
              </w:r>
            </w:ins>
            <w:ins w:id="171" w:author="Huawei" w:date="2020-05-26T09:57:00Z">
              <w:r>
                <w:rPr>
                  <w:rFonts w:eastAsiaTheme="minorEastAsia"/>
                  <w:color w:val="0070C0"/>
                  <w:lang w:val="en-US" w:eastAsia="zh-CN"/>
                </w:rPr>
                <w:t xml:space="preserve"> </w:t>
              </w:r>
            </w:ins>
          </w:p>
          <w:p w14:paraId="67D5CD49" w14:textId="77777777" w:rsidR="006F542C" w:rsidRPr="0053319B" w:rsidRDefault="006F542C" w:rsidP="003A41EF">
            <w:pPr>
              <w:spacing w:after="120"/>
              <w:rPr>
                <w:ins w:id="172" w:author="Huawei" w:date="2020-05-26T09:34:00Z"/>
                <w:rFonts w:eastAsiaTheme="minorEastAsia"/>
                <w:color w:val="0070C0"/>
                <w:lang w:val="en-US" w:eastAsia="zh-CN"/>
              </w:rPr>
            </w:pPr>
          </w:p>
          <w:p w14:paraId="7D4F1400" w14:textId="0D0D232A" w:rsidR="006F542C" w:rsidRDefault="006F542C" w:rsidP="006F542C">
            <w:pPr>
              <w:spacing w:after="120"/>
              <w:rPr>
                <w:ins w:id="173" w:author="Huawei" w:date="2020-05-26T09:34:00Z"/>
                <w:rFonts w:eastAsiaTheme="minorEastAsia"/>
                <w:color w:val="0070C0"/>
                <w:lang w:val="en-US" w:eastAsia="zh-CN"/>
              </w:rPr>
            </w:pPr>
            <w:ins w:id="174" w:author="Huawei" w:date="2020-05-26T09:34:00Z">
              <w:r>
                <w:rPr>
                  <w:rFonts w:eastAsiaTheme="minorEastAsia" w:hint="eastAsia"/>
                  <w:color w:val="0070C0"/>
                  <w:lang w:val="en-US" w:eastAsia="zh-CN"/>
                </w:rPr>
                <w:t xml:space="preserve">Sub topic </w:t>
              </w:r>
              <w:r>
                <w:rPr>
                  <w:rFonts w:eastAsiaTheme="minorEastAsia"/>
                  <w:color w:val="0070C0"/>
                  <w:lang w:val="en-US" w:eastAsia="zh-CN"/>
                </w:rPr>
                <w:t>3-1</w:t>
              </w:r>
              <w:r>
                <w:rPr>
                  <w:rFonts w:eastAsiaTheme="minorEastAsia" w:hint="eastAsia"/>
                  <w:color w:val="0070C0"/>
                  <w:lang w:val="en-US" w:eastAsia="zh-CN"/>
                </w:rPr>
                <w:t>:</w:t>
              </w:r>
            </w:ins>
          </w:p>
          <w:p w14:paraId="6B18A7B1" w14:textId="77777777" w:rsidR="006F542C" w:rsidRDefault="00BE1CA1" w:rsidP="003A41EF">
            <w:pPr>
              <w:spacing w:after="120"/>
              <w:rPr>
                <w:ins w:id="175" w:author="Huawei" w:date="2020-05-26T09:47:00Z"/>
                <w:rFonts w:eastAsiaTheme="minorEastAsia"/>
                <w:color w:val="0070C0"/>
                <w:lang w:val="en-US" w:eastAsia="zh-CN"/>
              </w:rPr>
            </w:pPr>
            <w:ins w:id="176" w:author="Huawei" w:date="2020-05-26T09:42:00Z">
              <w:r>
                <w:rPr>
                  <w:rFonts w:eastAsiaTheme="minorEastAsia" w:hint="eastAsia"/>
                  <w:color w:val="0070C0"/>
                  <w:lang w:val="en-US" w:eastAsia="zh-CN"/>
                </w:rPr>
                <w:t>We support option 1.</w:t>
              </w:r>
            </w:ins>
          </w:p>
          <w:p w14:paraId="45B7AB5A" w14:textId="731BD1B9" w:rsidR="00BE1CA1" w:rsidRDefault="0053319B" w:rsidP="003A41EF">
            <w:pPr>
              <w:spacing w:after="120"/>
              <w:rPr>
                <w:ins w:id="177" w:author="Huawei" w:date="2020-05-26T09:59:00Z"/>
                <w:rFonts w:eastAsiaTheme="minorEastAsia"/>
                <w:color w:val="0070C0"/>
                <w:lang w:val="en-US" w:eastAsia="zh-CN"/>
              </w:rPr>
            </w:pPr>
            <w:ins w:id="178" w:author="Huawei" w:date="2020-05-26T09:57:00Z">
              <w:r>
                <w:rPr>
                  <w:rFonts w:eastAsiaTheme="minorEastAsia" w:hint="eastAsia"/>
                  <w:color w:val="0070C0"/>
                  <w:lang w:val="en-US" w:eastAsia="zh-CN"/>
                </w:rPr>
                <w:t>In RAN4#94 e</w:t>
              </w:r>
              <w:r>
                <w:rPr>
                  <w:rFonts w:eastAsiaTheme="minorEastAsia"/>
                  <w:color w:val="0070C0"/>
                  <w:lang w:val="en-US" w:eastAsia="zh-CN"/>
                </w:rPr>
                <w:t>-meeting, RAN4 agree</w:t>
              </w:r>
            </w:ins>
            <w:ins w:id="179" w:author="Huawei" w:date="2020-05-26T09:58:00Z">
              <w:r>
                <w:rPr>
                  <w:rFonts w:eastAsiaTheme="minorEastAsia"/>
                  <w:color w:val="0070C0"/>
                  <w:lang w:val="en-US" w:eastAsia="zh-CN"/>
                </w:rPr>
                <w:t xml:space="preserve">d that the </w:t>
              </w:r>
              <w:r w:rsidRPr="0053319B">
                <w:rPr>
                  <w:rFonts w:eastAsiaTheme="minorEastAsia"/>
                  <w:color w:val="0070C0"/>
                  <w:lang w:val="en-US" w:eastAsia="zh-CN"/>
                </w:rPr>
                <w:t>side condition of S-RSRP measurement</w:t>
              </w:r>
              <w:r>
                <w:rPr>
                  <w:rFonts w:eastAsiaTheme="minorEastAsia"/>
                  <w:color w:val="0070C0"/>
                  <w:lang w:val="en-US" w:eastAsia="zh-CN"/>
                </w:rPr>
                <w:t xml:space="preserve">s </w:t>
              </w:r>
            </w:ins>
            <w:ins w:id="180" w:author="Huawei" w:date="2020-05-26T09:59:00Z">
              <w:r w:rsidRPr="0053319B">
                <w:rPr>
                  <w:rFonts w:eastAsiaTheme="minorEastAsia"/>
                  <w:color w:val="0070C0"/>
                  <w:lang w:val="en-US" w:eastAsia="zh-CN"/>
                </w:rPr>
                <w:t>for initiation/cease SLSS transmissions</w:t>
              </w:r>
              <w:r>
                <w:rPr>
                  <w:rFonts w:eastAsiaTheme="minorEastAsia"/>
                  <w:color w:val="0070C0"/>
                  <w:lang w:val="en-US" w:eastAsia="zh-CN"/>
                </w:rPr>
                <w:t xml:space="preserve"> </w:t>
              </w:r>
            </w:ins>
            <w:ins w:id="181" w:author="Huawei" w:date="2020-05-26T09:58:00Z">
              <w:r>
                <w:rPr>
                  <w:rFonts w:eastAsiaTheme="minorEastAsia"/>
                  <w:color w:val="0070C0"/>
                  <w:lang w:val="en-US" w:eastAsia="zh-CN"/>
                </w:rPr>
                <w:t>is defined as -6dB.</w:t>
              </w:r>
            </w:ins>
          </w:p>
          <w:p w14:paraId="0D49A597" w14:textId="77777777" w:rsidR="0053319B" w:rsidRDefault="0053319B" w:rsidP="003A41EF">
            <w:pPr>
              <w:spacing w:after="120"/>
              <w:rPr>
                <w:ins w:id="182" w:author="Huawei" w:date="2020-05-26T09:43:00Z"/>
                <w:rFonts w:eastAsiaTheme="minorEastAsia"/>
                <w:color w:val="0070C0"/>
                <w:lang w:val="en-US" w:eastAsia="zh-CN"/>
              </w:rPr>
            </w:pPr>
          </w:p>
          <w:p w14:paraId="377F0533" w14:textId="0F67C970" w:rsidR="00BE1CA1" w:rsidRDefault="00BE1CA1" w:rsidP="00BE1CA1">
            <w:pPr>
              <w:spacing w:after="120"/>
              <w:rPr>
                <w:ins w:id="183" w:author="Huawei" w:date="2020-05-26T09:43:00Z"/>
                <w:rFonts w:eastAsiaTheme="minorEastAsia"/>
                <w:color w:val="0070C0"/>
                <w:lang w:val="en-US" w:eastAsia="zh-CN"/>
              </w:rPr>
            </w:pPr>
            <w:ins w:id="184" w:author="Huawei" w:date="2020-05-26T09:43:00Z">
              <w:r>
                <w:rPr>
                  <w:rFonts w:eastAsiaTheme="minorEastAsia" w:hint="eastAsia"/>
                  <w:color w:val="0070C0"/>
                  <w:lang w:val="en-US" w:eastAsia="zh-CN"/>
                </w:rPr>
                <w:t xml:space="preserve">Sub topic </w:t>
              </w:r>
              <w:r>
                <w:rPr>
                  <w:rFonts w:eastAsiaTheme="minorEastAsia"/>
                  <w:color w:val="0070C0"/>
                  <w:lang w:val="en-US" w:eastAsia="zh-CN"/>
                </w:rPr>
                <w:t>3-2</w:t>
              </w:r>
              <w:r>
                <w:rPr>
                  <w:rFonts w:eastAsiaTheme="minorEastAsia" w:hint="eastAsia"/>
                  <w:color w:val="0070C0"/>
                  <w:lang w:val="en-US" w:eastAsia="zh-CN"/>
                </w:rPr>
                <w:t>:</w:t>
              </w:r>
            </w:ins>
          </w:p>
          <w:p w14:paraId="7B212F1D" w14:textId="733EA7C8" w:rsidR="00BE1CA1" w:rsidRDefault="00BE1CA1" w:rsidP="00BE1CA1">
            <w:pPr>
              <w:spacing w:after="120"/>
              <w:rPr>
                <w:ins w:id="185" w:author="Huawei" w:date="2020-05-26T09:33:00Z"/>
                <w:rFonts w:eastAsiaTheme="minorEastAsia"/>
                <w:color w:val="0070C0"/>
                <w:lang w:val="en-US" w:eastAsia="zh-CN"/>
              </w:rPr>
            </w:pPr>
            <w:ins w:id="186" w:author="Huawei" w:date="2020-05-26T09:43:00Z">
              <w:r>
                <w:rPr>
                  <w:rFonts w:eastAsiaTheme="minorEastAsia" w:hint="eastAsia"/>
                  <w:color w:val="0070C0"/>
                  <w:lang w:val="en-US" w:eastAsia="zh-CN"/>
                </w:rPr>
                <w:t>W</w:t>
              </w:r>
            </w:ins>
            <w:ins w:id="187" w:author="Huawei" w:date="2020-05-26T09:52:00Z">
              <w:r>
                <w:rPr>
                  <w:rFonts w:eastAsiaTheme="minorEastAsia"/>
                  <w:color w:val="0070C0"/>
                  <w:lang w:val="en-US" w:eastAsia="zh-CN"/>
                </w:rPr>
                <w:t>e</w:t>
              </w:r>
            </w:ins>
            <w:ins w:id="188" w:author="Huawei" w:date="2020-05-26T09:43:00Z">
              <w:r>
                <w:rPr>
                  <w:rFonts w:eastAsiaTheme="minorEastAsia" w:hint="eastAsia"/>
                  <w:color w:val="0070C0"/>
                  <w:lang w:val="en-US" w:eastAsia="zh-CN"/>
                </w:rPr>
                <w:t xml:space="preserve"> agree with the </w:t>
              </w:r>
            </w:ins>
            <w:ins w:id="189" w:author="Huawei" w:date="2020-05-26T09:46:00Z">
              <w:r>
                <w:rPr>
                  <w:rFonts w:eastAsiaTheme="minorEastAsia"/>
                  <w:color w:val="0070C0"/>
                  <w:lang w:val="en-US" w:eastAsia="zh-CN"/>
                </w:rPr>
                <w:t>r</w:t>
              </w:r>
              <w:r w:rsidRPr="00BE1CA1">
                <w:rPr>
                  <w:rFonts w:eastAsiaTheme="minorEastAsia"/>
                  <w:color w:val="0070C0"/>
                  <w:lang w:val="en-US" w:eastAsia="zh-CN"/>
                </w:rPr>
                <w:t>ecommended WF</w:t>
              </w:r>
              <w:r>
                <w:rPr>
                  <w:rFonts w:eastAsiaTheme="minorEastAsia"/>
                  <w:color w:val="0070C0"/>
                  <w:lang w:val="en-US" w:eastAsia="zh-CN"/>
                </w:rPr>
                <w:t>.</w:t>
              </w:r>
            </w:ins>
          </w:p>
        </w:tc>
      </w:tr>
      <w:tr w:rsidR="00790263" w14:paraId="1D81E00B" w14:textId="77777777" w:rsidTr="003418CB">
        <w:trPr>
          <w:ins w:id="190" w:author="zhixun tang-Mediatek" w:date="2020-05-26T19:14:00Z"/>
        </w:trPr>
        <w:tc>
          <w:tcPr>
            <w:tcW w:w="1242" w:type="dxa"/>
          </w:tcPr>
          <w:p w14:paraId="713E10F9" w14:textId="1A7CCD41" w:rsidR="00790263" w:rsidRDefault="00790263" w:rsidP="00805BE8">
            <w:pPr>
              <w:spacing w:after="120"/>
              <w:rPr>
                <w:ins w:id="191" w:author="zhixun tang-Mediatek" w:date="2020-05-26T19:14:00Z"/>
                <w:rFonts w:eastAsiaTheme="minorEastAsia"/>
                <w:color w:val="0070C0"/>
                <w:lang w:eastAsia="zh-CN"/>
              </w:rPr>
            </w:pPr>
            <w:ins w:id="192" w:author="zhixun tang-Mediatek" w:date="2020-05-26T19:14:00Z">
              <w:r>
                <w:rPr>
                  <w:rFonts w:eastAsiaTheme="minorEastAsia"/>
                  <w:color w:val="0070C0"/>
                  <w:lang w:eastAsia="zh-CN"/>
                </w:rPr>
                <w:t>Mediatek</w:t>
              </w:r>
            </w:ins>
          </w:p>
        </w:tc>
        <w:tc>
          <w:tcPr>
            <w:tcW w:w="8615" w:type="dxa"/>
          </w:tcPr>
          <w:p w14:paraId="329932E3" w14:textId="77777777" w:rsidR="00D87D30" w:rsidRDefault="00D87D30" w:rsidP="00790263">
            <w:pPr>
              <w:spacing w:after="120"/>
              <w:rPr>
                <w:ins w:id="193" w:author="zhixun tang-Mediatek" w:date="2020-05-26T19:26:00Z"/>
                <w:rFonts w:eastAsiaTheme="minorEastAsia"/>
                <w:color w:val="0070C0"/>
                <w:lang w:val="en-US" w:eastAsia="zh-CN"/>
              </w:rPr>
            </w:pPr>
            <w:ins w:id="194" w:author="zhixun tang-Mediatek" w:date="2020-05-26T19:26:00Z">
              <w:r>
                <w:rPr>
                  <w:rFonts w:eastAsiaTheme="minorEastAsia"/>
                  <w:color w:val="0070C0"/>
                  <w:lang w:val="en-US" w:eastAsia="zh-CN"/>
                </w:rPr>
                <w:t>Subtopic 1-1</w:t>
              </w:r>
            </w:ins>
          </w:p>
          <w:p w14:paraId="01D54A4C" w14:textId="77777777" w:rsidR="003553AE" w:rsidRDefault="00D87D30" w:rsidP="00790263">
            <w:pPr>
              <w:spacing w:after="120"/>
              <w:rPr>
                <w:ins w:id="195" w:author="zhixun tang-Mediatek" w:date="2020-05-27T11:34:00Z"/>
                <w:rFonts w:eastAsiaTheme="minorEastAsia"/>
                <w:color w:val="0070C0"/>
                <w:lang w:val="en-US" w:eastAsia="zh-CN"/>
              </w:rPr>
            </w:pPr>
            <w:ins w:id="196" w:author="zhixun tang-Mediatek" w:date="2020-05-26T19:26:00Z">
              <w:r>
                <w:rPr>
                  <w:rFonts w:eastAsiaTheme="minorEastAsia"/>
                  <w:color w:val="0070C0"/>
                  <w:lang w:val="en-US" w:eastAsia="zh-CN"/>
                </w:rPr>
                <w:t>To QC, we don’t depict the re-evaluation procedure.</w:t>
              </w:r>
            </w:ins>
            <w:ins w:id="197" w:author="zhixun tang-Mediatek" w:date="2020-05-26T19:34:00Z">
              <w:r w:rsidR="003553AE">
                <w:rPr>
                  <w:rFonts w:eastAsiaTheme="minorEastAsia"/>
                  <w:color w:val="0070C0"/>
                  <w:lang w:val="en-US" w:eastAsia="zh-CN"/>
                </w:rPr>
                <w:t xml:space="preserve"> This is a requirement for L1 SL-RSRP. </w:t>
              </w:r>
            </w:ins>
          </w:p>
          <w:p w14:paraId="7DECCC1A" w14:textId="77777777" w:rsidR="009E2A4B" w:rsidRDefault="009E2A4B" w:rsidP="00790263">
            <w:pPr>
              <w:spacing w:after="120"/>
              <w:rPr>
                <w:ins w:id="198" w:author="zhixun tang-Mediatek" w:date="2020-05-27T11:35:00Z"/>
                <w:rFonts w:eastAsiaTheme="minorEastAsia"/>
                <w:color w:val="0070C0"/>
                <w:lang w:val="en-US" w:eastAsia="zh-CN"/>
              </w:rPr>
            </w:pPr>
            <w:ins w:id="199" w:author="zhixun tang-Mediatek" w:date="2020-05-27T11:34:00Z">
              <w:r>
                <w:rPr>
                  <w:rFonts w:eastAsiaTheme="minorEastAsia"/>
                  <w:color w:val="0070C0"/>
                  <w:lang w:val="en-US" w:eastAsia="zh-CN"/>
                </w:rPr>
                <w:lastRenderedPageBreak/>
                <w:t xml:space="preserve">We can give an example </w:t>
              </w:r>
            </w:ins>
            <w:ins w:id="200" w:author="zhixun tang-Mediatek" w:date="2020-05-27T11:35:00Z">
              <w:r>
                <w:rPr>
                  <w:rFonts w:eastAsiaTheme="minorEastAsia"/>
                  <w:color w:val="0070C0"/>
                  <w:lang w:val="en-US" w:eastAsia="zh-CN"/>
                </w:rPr>
                <w:t xml:space="preserve">that </w:t>
              </w:r>
            </w:ins>
            <w:ins w:id="201" w:author="zhixun tang-Mediatek" w:date="2020-05-27T11:34:00Z">
              <w:r>
                <w:rPr>
                  <w:rFonts w:eastAsiaTheme="minorEastAsia"/>
                  <w:color w:val="0070C0"/>
                  <w:lang w:val="en-US" w:eastAsia="zh-CN"/>
                </w:rPr>
                <w:t>the procedure was defined in core requirement but it cannot be tested.</w:t>
              </w:r>
            </w:ins>
          </w:p>
          <w:p w14:paraId="576A7380" w14:textId="0CC5C054" w:rsidR="009E2A4B" w:rsidRDefault="009E2A4B" w:rsidP="00790263">
            <w:pPr>
              <w:spacing w:after="120"/>
              <w:rPr>
                <w:ins w:id="202" w:author="zhixun tang-Mediatek" w:date="2020-05-27T11:35:00Z"/>
                <w:rFonts w:eastAsiaTheme="minorEastAsia"/>
                <w:color w:val="0070C0"/>
                <w:lang w:val="en-US" w:eastAsia="zh-CN"/>
              </w:rPr>
            </w:pPr>
            <w:ins w:id="203" w:author="zhixun tang-Mediatek" w:date="2020-05-27T11:35:00Z">
              <w:r>
                <w:rPr>
                  <w:rFonts w:eastAsiaTheme="minorEastAsia"/>
                  <w:color w:val="0070C0"/>
                  <w:lang w:val="en-US" w:eastAsia="zh-CN"/>
                </w:rPr>
                <w:t xml:space="preserve">In SRS carrier switching, we say it shall extend the measurement when collision with SRS carrier switching. </w:t>
              </w:r>
            </w:ins>
            <w:ins w:id="204" w:author="zhixun tang-Mediatek" w:date="2020-05-27T11:36:00Z">
              <w:r>
                <w:rPr>
                  <w:rFonts w:eastAsiaTheme="minorEastAsia"/>
                  <w:color w:val="0070C0"/>
                  <w:lang w:val="en-US" w:eastAsia="zh-CN"/>
                </w:rPr>
                <w:t>Could QC further clarify how to test this? From our understanding, it cannot be tested but we defined the procedure.</w:t>
              </w:r>
            </w:ins>
          </w:p>
          <w:p w14:paraId="3A41F0B4" w14:textId="005EFF08" w:rsidR="00D87D30" w:rsidRDefault="009E2A4B" w:rsidP="00790263">
            <w:pPr>
              <w:spacing w:after="120"/>
              <w:rPr>
                <w:ins w:id="205" w:author="zhixun tang-Mediatek" w:date="2020-05-26T19:25:00Z"/>
                <w:rFonts w:eastAsiaTheme="minorEastAsia"/>
                <w:color w:val="0070C0"/>
                <w:lang w:val="en-US" w:eastAsia="zh-CN"/>
              </w:rPr>
            </w:pPr>
            <w:ins w:id="206" w:author="zhixun tang-Mediatek" w:date="2020-05-26T19:34:00Z">
              <w:r>
                <w:rPr>
                  <w:rFonts w:eastAsiaTheme="minorEastAsia"/>
                  <w:color w:val="0070C0"/>
                  <w:lang w:val="en-US" w:eastAsia="zh-CN"/>
                </w:rPr>
                <w:t xml:space="preserve">Could QC </w:t>
              </w:r>
            </w:ins>
            <w:ins w:id="207" w:author="zhixun tang-Mediatek" w:date="2020-05-27T11:34:00Z">
              <w:r>
                <w:rPr>
                  <w:rFonts w:eastAsiaTheme="minorEastAsia"/>
                  <w:color w:val="0070C0"/>
                  <w:lang w:val="en-US" w:eastAsia="zh-CN"/>
                </w:rPr>
                <w:t>give an example</w:t>
              </w:r>
            </w:ins>
            <w:ins w:id="208" w:author="zhixun tang-Mediatek" w:date="2020-05-26T19:34:00Z">
              <w:r w:rsidR="003553AE">
                <w:rPr>
                  <w:rFonts w:eastAsiaTheme="minorEastAsia"/>
                  <w:color w:val="0070C0"/>
                  <w:lang w:val="en-US" w:eastAsia="zh-CN"/>
                </w:rPr>
                <w:t xml:space="preserve"> which measurement procedure </w:t>
              </w:r>
            </w:ins>
            <w:ins w:id="209" w:author="zhixun tang-Mediatek" w:date="2020-05-26T19:35:00Z">
              <w:r w:rsidR="003553AE">
                <w:rPr>
                  <w:rFonts w:eastAsiaTheme="minorEastAsia"/>
                  <w:color w:val="0070C0"/>
                  <w:lang w:val="en-US" w:eastAsia="zh-CN"/>
                </w:rPr>
                <w:t>did</w:t>
              </w:r>
            </w:ins>
            <w:ins w:id="210" w:author="zhixun tang-Mediatek" w:date="2020-05-26T19:34:00Z">
              <w:r w:rsidR="003553AE">
                <w:rPr>
                  <w:rFonts w:eastAsiaTheme="minorEastAsia"/>
                  <w:color w:val="0070C0"/>
                  <w:lang w:val="en-US" w:eastAsia="zh-CN"/>
                </w:rPr>
                <w:t>n</w:t>
              </w:r>
            </w:ins>
            <w:ins w:id="211" w:author="zhixun tang-Mediatek" w:date="2020-05-26T19:35:00Z">
              <w:r w:rsidR="003553AE">
                <w:rPr>
                  <w:rFonts w:eastAsiaTheme="minorEastAsia"/>
                  <w:color w:val="0070C0"/>
                  <w:lang w:val="en-US" w:eastAsia="zh-CN"/>
                </w:rPr>
                <w:t>’t capture in R4 RRM except this re-evaluation?</w:t>
              </w:r>
            </w:ins>
          </w:p>
          <w:p w14:paraId="3CF1187F" w14:textId="6DBB8552" w:rsidR="00790263" w:rsidRDefault="00790263" w:rsidP="00790263">
            <w:pPr>
              <w:spacing w:after="120"/>
              <w:rPr>
                <w:ins w:id="212" w:author="zhixun tang-Mediatek" w:date="2020-05-26T19:15:00Z"/>
                <w:rFonts w:eastAsiaTheme="minorEastAsia"/>
                <w:color w:val="0070C0"/>
                <w:lang w:val="en-US" w:eastAsia="zh-CN"/>
              </w:rPr>
            </w:pPr>
            <w:ins w:id="213" w:author="zhixun tang-Mediatek" w:date="2020-05-26T19:15:00Z">
              <w:r>
                <w:rPr>
                  <w:rFonts w:eastAsiaTheme="minorEastAsia"/>
                  <w:color w:val="0070C0"/>
                  <w:lang w:val="en-US" w:eastAsia="zh-CN"/>
                </w:rPr>
                <w:t xml:space="preserve">Subtopic </w:t>
              </w:r>
            </w:ins>
            <w:ins w:id="214" w:author="zhixun tang-Mediatek" w:date="2020-05-26T19:16:00Z">
              <w:r>
                <w:rPr>
                  <w:rFonts w:eastAsiaTheme="minorEastAsia"/>
                  <w:color w:val="0070C0"/>
                  <w:lang w:val="en-US" w:eastAsia="zh-CN"/>
                </w:rPr>
                <w:t>2</w:t>
              </w:r>
            </w:ins>
            <w:ins w:id="215" w:author="zhixun tang-Mediatek" w:date="2020-05-26T19:15:00Z">
              <w:r>
                <w:rPr>
                  <w:rFonts w:eastAsiaTheme="minorEastAsia"/>
                  <w:color w:val="0070C0"/>
                  <w:lang w:val="en-US" w:eastAsia="zh-CN"/>
                </w:rPr>
                <w:t>-1</w:t>
              </w:r>
            </w:ins>
          </w:p>
          <w:p w14:paraId="02905E90" w14:textId="45B91AAE" w:rsidR="00BA51AB" w:rsidRDefault="00790263" w:rsidP="006F542C">
            <w:pPr>
              <w:spacing w:after="120"/>
              <w:rPr>
                <w:ins w:id="216" w:author="zhixun tang-Mediatek" w:date="2020-05-26T19:59:00Z"/>
                <w:rFonts w:eastAsiaTheme="minorEastAsia"/>
                <w:color w:val="0070C0"/>
                <w:lang w:val="en-US" w:eastAsia="zh-CN"/>
              </w:rPr>
            </w:pPr>
            <w:ins w:id="217" w:author="zhixun tang-Mediatek" w:date="2020-05-26T19:16:00Z">
              <w:r>
                <w:rPr>
                  <w:rFonts w:eastAsiaTheme="minorEastAsia"/>
                  <w:color w:val="0070C0"/>
                  <w:lang w:val="en-US" w:eastAsia="zh-CN"/>
                </w:rPr>
                <w:t xml:space="preserve">To QC, </w:t>
              </w:r>
            </w:ins>
            <w:ins w:id="218" w:author="zhixun tang-Mediatek" w:date="2020-05-26T19:24:00Z">
              <w:r w:rsidR="00D87D30">
                <w:rPr>
                  <w:rFonts w:eastAsiaTheme="minorEastAsia"/>
                  <w:color w:val="0070C0"/>
                  <w:lang w:val="en-US" w:eastAsia="zh-CN"/>
                </w:rPr>
                <w:t>another</w:t>
              </w:r>
            </w:ins>
            <w:ins w:id="219" w:author="zhixun tang-Mediatek" w:date="2020-05-26T19:16:00Z">
              <w:r>
                <w:rPr>
                  <w:rFonts w:eastAsiaTheme="minorEastAsia"/>
                  <w:color w:val="0070C0"/>
                  <w:lang w:val="en-US" w:eastAsia="zh-CN"/>
                </w:rPr>
                <w:t xml:space="preserve"> reason in LTE to </w:t>
              </w:r>
            </w:ins>
            <w:ins w:id="220" w:author="zhixun tang-Mediatek" w:date="2020-05-26T19:24:00Z">
              <w:r w:rsidR="00D87D30">
                <w:rPr>
                  <w:rFonts w:eastAsiaTheme="minorEastAsia"/>
                  <w:color w:val="0070C0"/>
                  <w:lang w:val="en-US" w:eastAsia="zh-CN"/>
                </w:rPr>
                <w:t>have</w:t>
              </w:r>
            </w:ins>
            <w:ins w:id="221" w:author="zhixun tang-Mediatek" w:date="2020-05-26T19:16:00Z">
              <w:r>
                <w:rPr>
                  <w:rFonts w:eastAsiaTheme="minorEastAsia"/>
                  <w:color w:val="0070C0"/>
                  <w:lang w:val="en-US" w:eastAsia="zh-CN"/>
                </w:rPr>
                <w:t xml:space="preserve"> a ‘loose’ requirement is </w:t>
              </w:r>
            </w:ins>
            <w:ins w:id="222" w:author="zhixun tang-Mediatek" w:date="2020-05-26T19:24:00Z">
              <w:r w:rsidR="00D87D30">
                <w:rPr>
                  <w:rFonts w:eastAsiaTheme="minorEastAsia"/>
                  <w:color w:val="0070C0"/>
                  <w:lang w:val="en-US" w:eastAsia="zh-CN"/>
                </w:rPr>
                <w:t>LTE sidelink needs to support</w:t>
              </w:r>
            </w:ins>
            <w:ins w:id="223" w:author="zhixun tang-Mediatek" w:date="2020-05-26T19:16:00Z">
              <w:r>
                <w:rPr>
                  <w:rFonts w:eastAsiaTheme="minorEastAsia"/>
                  <w:color w:val="0070C0"/>
                  <w:lang w:val="en-US" w:eastAsia="zh-CN"/>
                </w:rPr>
                <w:t xml:space="preserve"> high speed moving(500km/h)</w:t>
              </w:r>
            </w:ins>
            <w:ins w:id="224" w:author="zhixun tang-Mediatek" w:date="2020-05-26T19:17:00Z">
              <w:r>
                <w:rPr>
                  <w:rFonts w:eastAsiaTheme="minorEastAsia"/>
                  <w:color w:val="0070C0"/>
                  <w:lang w:val="en-US" w:eastAsia="zh-CN"/>
                </w:rPr>
                <w:t xml:space="preserve">. </w:t>
              </w:r>
            </w:ins>
            <w:ins w:id="225" w:author="zhixun tang-Mediatek" w:date="2020-05-26T19:55:00Z">
              <w:r w:rsidR="00B7452C">
                <w:rPr>
                  <w:rFonts w:eastAsiaTheme="minorEastAsia"/>
                  <w:color w:val="0070C0"/>
                  <w:lang w:val="en-US" w:eastAsia="zh-CN"/>
                </w:rPr>
                <w:t xml:space="preserve">The </w:t>
              </w:r>
            </w:ins>
            <w:ins w:id="226" w:author="zhixun tang-Mediatek" w:date="2020-05-26T20:00:00Z">
              <w:r w:rsidR="00BA51AB">
                <w:rPr>
                  <w:rFonts w:eastAsiaTheme="minorEastAsia"/>
                  <w:color w:val="0070C0"/>
                  <w:lang w:val="en-US" w:eastAsia="zh-CN"/>
                </w:rPr>
                <w:t xml:space="preserve">accuracy defined in LTE </w:t>
              </w:r>
            </w:ins>
            <w:ins w:id="227" w:author="zhixun tang-Mediatek" w:date="2020-05-26T19:55:00Z">
              <w:r w:rsidR="00B7452C">
                <w:rPr>
                  <w:rFonts w:eastAsiaTheme="minorEastAsia"/>
                  <w:color w:val="0070C0"/>
                  <w:lang w:val="en-US" w:eastAsia="zh-CN"/>
                </w:rPr>
                <w:t>refer</w:t>
              </w:r>
            </w:ins>
            <w:ins w:id="228" w:author="zhixun tang-Mediatek" w:date="2020-05-26T20:00:00Z">
              <w:r w:rsidR="00BA51AB">
                <w:rPr>
                  <w:rFonts w:eastAsiaTheme="minorEastAsia"/>
                  <w:color w:val="0070C0"/>
                  <w:lang w:val="en-US" w:eastAsia="zh-CN"/>
                </w:rPr>
                <w:t>s on</w:t>
              </w:r>
            </w:ins>
            <w:ins w:id="229" w:author="zhixun tang-Mediatek" w:date="2020-05-26T19:55:00Z">
              <w:r w:rsidR="00B7452C">
                <w:rPr>
                  <w:rFonts w:eastAsiaTheme="minorEastAsia"/>
                  <w:color w:val="0070C0"/>
                  <w:lang w:val="en-US" w:eastAsia="zh-CN"/>
                </w:rPr>
                <w:t xml:space="preserve"> tdoc </w:t>
              </w:r>
              <w:r w:rsidR="00B7452C" w:rsidRPr="00B7452C">
                <w:rPr>
                  <w:rFonts w:eastAsiaTheme="minorEastAsia"/>
                  <w:color w:val="0070C0"/>
                  <w:highlight w:val="yellow"/>
                  <w:lang w:val="en-US" w:eastAsia="zh-CN"/>
                </w:rPr>
                <w:t>R4-1610638</w:t>
              </w:r>
              <w:r w:rsidR="00B7452C">
                <w:rPr>
                  <w:rFonts w:eastAsiaTheme="minorEastAsia"/>
                  <w:color w:val="0070C0"/>
                  <w:lang w:val="en-US" w:eastAsia="zh-CN"/>
                </w:rPr>
                <w:t xml:space="preserve">. </w:t>
              </w:r>
            </w:ins>
            <w:ins w:id="230" w:author="zhixun tang-Mediatek" w:date="2020-05-26T19:59:00Z">
              <w:r w:rsidR="00BA51AB">
                <w:rPr>
                  <w:rFonts w:eastAsiaTheme="minorEastAsia"/>
                  <w:color w:val="0070C0"/>
                  <w:lang w:val="en-US" w:eastAsia="zh-CN"/>
                </w:rPr>
                <w:t>If we preclude the high speed moving result</w:t>
              </w:r>
            </w:ins>
            <w:ins w:id="231" w:author="zhixun tang-Mediatek" w:date="2020-05-26T20:01:00Z">
              <w:r w:rsidR="00BA51AB">
                <w:rPr>
                  <w:rFonts w:eastAsiaTheme="minorEastAsia"/>
                  <w:color w:val="0070C0"/>
                  <w:lang w:val="en-US" w:eastAsia="zh-CN"/>
                </w:rPr>
                <w:t xml:space="preserve"> in the paper</w:t>
              </w:r>
            </w:ins>
            <w:ins w:id="232" w:author="zhixun tang-Mediatek" w:date="2020-05-26T19:59:00Z">
              <w:r w:rsidR="00BA51AB">
                <w:rPr>
                  <w:rFonts w:eastAsiaTheme="minorEastAsia"/>
                  <w:color w:val="0070C0"/>
                  <w:lang w:val="en-US" w:eastAsia="zh-CN"/>
                </w:rPr>
                <w:t xml:space="preserve">, </w:t>
              </w:r>
            </w:ins>
            <w:ins w:id="233" w:author="zhixun tang-Mediatek" w:date="2020-05-26T20:00:00Z">
              <w:r w:rsidR="00BA51AB">
                <w:rPr>
                  <w:rFonts w:eastAsiaTheme="minorEastAsia"/>
                  <w:color w:val="0070C0"/>
                  <w:lang w:val="en-US" w:eastAsia="zh-CN"/>
                </w:rPr>
                <w:t>it could</w:t>
              </w:r>
            </w:ins>
            <w:ins w:id="234" w:author="zhixun tang-Mediatek" w:date="2020-05-26T19:59:00Z">
              <w:r w:rsidR="00BA51AB">
                <w:rPr>
                  <w:rFonts w:eastAsiaTheme="minorEastAsia"/>
                  <w:color w:val="0070C0"/>
                  <w:lang w:val="en-US" w:eastAsia="zh-CN"/>
                </w:rPr>
                <w:t xml:space="preserve"> find </w:t>
              </w:r>
            </w:ins>
            <w:ins w:id="235" w:author="zhixun tang-Mediatek" w:date="2020-05-26T20:00:00Z">
              <w:r w:rsidR="00BA51AB">
                <w:rPr>
                  <w:rFonts w:eastAsiaTheme="minorEastAsia"/>
                  <w:color w:val="0070C0"/>
                  <w:lang w:val="en-US" w:eastAsia="zh-CN"/>
                </w:rPr>
                <w:t xml:space="preserve">that </w:t>
              </w:r>
            </w:ins>
            <w:ins w:id="236" w:author="zhixun tang-Mediatek" w:date="2020-05-26T19:59:00Z">
              <w:r w:rsidR="00BA51AB">
                <w:rPr>
                  <w:rFonts w:eastAsiaTheme="minorEastAsia"/>
                  <w:color w:val="0070C0"/>
                  <w:lang w:val="en-US" w:eastAsia="zh-CN"/>
                </w:rPr>
                <w:t xml:space="preserve">the </w:t>
              </w:r>
            </w:ins>
            <w:ins w:id="237" w:author="zhixun tang-Mediatek" w:date="2020-05-26T20:00:00Z">
              <w:r w:rsidR="00BA51AB">
                <w:rPr>
                  <w:rFonts w:eastAsiaTheme="minorEastAsia"/>
                  <w:color w:val="0070C0"/>
                  <w:lang w:val="en-US" w:eastAsia="zh-CN"/>
                </w:rPr>
                <w:t>RSRP accuracy</w:t>
              </w:r>
            </w:ins>
            <w:ins w:id="238" w:author="zhixun tang-Mediatek" w:date="2020-05-26T19:59:00Z">
              <w:r w:rsidR="00BA51AB">
                <w:rPr>
                  <w:rFonts w:eastAsiaTheme="minorEastAsia"/>
                  <w:color w:val="0070C0"/>
                  <w:lang w:val="en-US" w:eastAsia="zh-CN"/>
                </w:rPr>
                <w:t xml:space="preserve"> will be </w:t>
              </w:r>
            </w:ins>
            <w:ins w:id="239" w:author="zhixun tang-Mediatek" w:date="2020-05-26T20:01:00Z">
              <w:r w:rsidR="00BA51AB">
                <w:rPr>
                  <w:rFonts w:eastAsiaTheme="minorEastAsia"/>
                  <w:color w:val="0070C0"/>
                  <w:lang w:val="en-US" w:eastAsia="zh-CN"/>
                </w:rPr>
                <w:t xml:space="preserve">also </w:t>
              </w:r>
            </w:ins>
            <w:ins w:id="240" w:author="zhixun tang-Mediatek" w:date="2020-05-26T19:59:00Z">
              <w:r w:rsidR="00BA51AB">
                <w:rPr>
                  <w:rFonts w:eastAsiaTheme="minorEastAsia"/>
                  <w:color w:val="0070C0"/>
                  <w:lang w:val="en-US" w:eastAsia="zh-CN"/>
                </w:rPr>
                <w:t>better</w:t>
              </w:r>
            </w:ins>
            <w:ins w:id="241" w:author="zhixun tang-Mediatek" w:date="2020-05-26T20:00:00Z">
              <w:r w:rsidR="00BA51AB">
                <w:rPr>
                  <w:rFonts w:eastAsiaTheme="minorEastAsia"/>
                  <w:color w:val="0070C0"/>
                  <w:lang w:val="en-US" w:eastAsia="zh-CN"/>
                </w:rPr>
                <w:t>.</w:t>
              </w:r>
            </w:ins>
          </w:p>
          <w:p w14:paraId="6BFEB5A1" w14:textId="7788720E" w:rsidR="00790263" w:rsidRDefault="00790263" w:rsidP="006F542C">
            <w:pPr>
              <w:spacing w:after="120"/>
              <w:rPr>
                <w:ins w:id="242" w:author="zhixun tang-Mediatek" w:date="2020-05-26T19:18:00Z"/>
                <w:rFonts w:eastAsiaTheme="minorEastAsia"/>
                <w:color w:val="0070C0"/>
                <w:lang w:val="en-US" w:eastAsia="zh-CN"/>
              </w:rPr>
            </w:pPr>
            <w:ins w:id="243" w:author="zhixun tang-Mediatek" w:date="2020-05-26T19:17:00Z">
              <w:r>
                <w:rPr>
                  <w:rFonts w:eastAsiaTheme="minorEastAsia"/>
                  <w:color w:val="0070C0"/>
                  <w:lang w:val="en-US" w:eastAsia="zh-CN"/>
                </w:rPr>
                <w:t xml:space="preserve">In NR, we don’t need to support </w:t>
              </w:r>
            </w:ins>
            <w:ins w:id="244" w:author="zhixun tang-Mediatek" w:date="2020-05-26T19:23:00Z">
              <w:r w:rsidR="00D87D30">
                <w:rPr>
                  <w:rFonts w:eastAsiaTheme="minorEastAsia"/>
                  <w:color w:val="0070C0"/>
                  <w:lang w:val="en-US" w:eastAsia="zh-CN"/>
                </w:rPr>
                <w:t xml:space="preserve">such </w:t>
              </w:r>
            </w:ins>
            <w:ins w:id="245" w:author="zhixun tang-Mediatek" w:date="2020-05-26T19:17:00Z">
              <w:r>
                <w:rPr>
                  <w:rFonts w:eastAsiaTheme="minorEastAsia"/>
                  <w:color w:val="0070C0"/>
                  <w:lang w:val="en-US" w:eastAsia="zh-CN"/>
                </w:rPr>
                <w:t xml:space="preserve">high speed now. </w:t>
              </w:r>
            </w:ins>
          </w:p>
          <w:p w14:paraId="751E1112" w14:textId="0E249812" w:rsidR="00790263" w:rsidRDefault="00790263" w:rsidP="00B7452C">
            <w:pPr>
              <w:spacing w:after="120"/>
              <w:rPr>
                <w:ins w:id="246" w:author="zhixun tang-Mediatek" w:date="2020-05-26T19:14:00Z"/>
                <w:rFonts w:eastAsiaTheme="minorEastAsia"/>
                <w:color w:val="0070C0"/>
                <w:lang w:val="en-US" w:eastAsia="zh-CN"/>
              </w:rPr>
            </w:pPr>
            <w:ins w:id="247" w:author="zhixun tang-Mediatek" w:date="2020-05-26T19:18:00Z">
              <w:r>
                <w:rPr>
                  <w:rFonts w:eastAsiaTheme="minorEastAsia"/>
                  <w:color w:val="0070C0"/>
                  <w:lang w:val="en-US" w:eastAsia="zh-CN"/>
                </w:rPr>
                <w:t xml:space="preserve">At the same time, QC suggested to not consider any high </w:t>
              </w:r>
            </w:ins>
            <w:ins w:id="248" w:author="zhixun tang-Mediatek" w:date="2020-05-26T19:19:00Z">
              <w:r>
                <w:rPr>
                  <w:rFonts w:eastAsiaTheme="minorEastAsia"/>
                  <w:color w:val="0070C0"/>
                  <w:lang w:val="en-US" w:eastAsia="zh-CN"/>
                </w:rPr>
                <w:t>Doppler</w:t>
              </w:r>
            </w:ins>
            <w:ins w:id="249" w:author="zhixun tang-Mediatek" w:date="2020-05-26T19:18:00Z">
              <w:r>
                <w:rPr>
                  <w:rFonts w:eastAsiaTheme="minorEastAsia"/>
                  <w:color w:val="0070C0"/>
                  <w:lang w:val="en-US" w:eastAsia="zh-CN"/>
                </w:rPr>
                <w:t xml:space="preserve"> </w:t>
              </w:r>
            </w:ins>
            <w:ins w:id="250" w:author="zhixun tang-Mediatek" w:date="2020-05-26T19:19:00Z">
              <w:r>
                <w:rPr>
                  <w:rFonts w:eastAsiaTheme="minorEastAsia"/>
                  <w:color w:val="0070C0"/>
                  <w:lang w:val="en-US" w:eastAsia="zh-CN"/>
                </w:rPr>
                <w:t>case in the simulation to NR L1 SL-RSRP requirement in #94e meeting.</w:t>
              </w:r>
            </w:ins>
            <w:ins w:id="251" w:author="zhixun tang-Mediatek" w:date="2020-05-26T19:23:00Z">
              <w:r w:rsidR="00D87D30">
                <w:rPr>
                  <w:rFonts w:eastAsiaTheme="minorEastAsia"/>
                  <w:color w:val="0070C0"/>
                  <w:lang w:val="en-US" w:eastAsia="zh-CN"/>
                </w:rPr>
                <w:t xml:space="preserve"> This is </w:t>
              </w:r>
            </w:ins>
            <w:ins w:id="252" w:author="zhixun tang-Mediatek" w:date="2020-05-26T19:56:00Z">
              <w:r w:rsidR="00B7452C">
                <w:rPr>
                  <w:rFonts w:eastAsiaTheme="minorEastAsia"/>
                  <w:color w:val="0070C0"/>
                  <w:lang w:val="en-US" w:eastAsia="zh-CN"/>
                </w:rPr>
                <w:t>another</w:t>
              </w:r>
            </w:ins>
            <w:ins w:id="253" w:author="zhixun tang-Mediatek" w:date="2020-05-26T19:23:00Z">
              <w:r w:rsidR="00D87D30">
                <w:rPr>
                  <w:rFonts w:eastAsiaTheme="minorEastAsia"/>
                  <w:color w:val="0070C0"/>
                  <w:lang w:val="en-US" w:eastAsia="zh-CN"/>
                </w:rPr>
                <w:t xml:space="preserve"> reason the simulation performance in NR is better than LTE. </w:t>
              </w:r>
            </w:ins>
          </w:p>
        </w:tc>
      </w:tr>
    </w:tbl>
    <w:p w14:paraId="434B388F" w14:textId="0EBBF2C0"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D970CF">
      <w:pPr>
        <w:pStyle w:val="1"/>
        <w:numPr>
          <w:ilvl w:val="2"/>
          <w:numId w:val="5"/>
        </w:numPr>
        <w:rPr>
          <w:lang w:eastAsia="ja-JP"/>
        </w:rPr>
      </w:pPr>
      <w:r w:rsidRPr="00805BE8">
        <w:rPr>
          <w:lang w:eastAsia="ja-JP"/>
        </w:rPr>
        <w:t>CRs/TPs comments collection</w:t>
      </w:r>
    </w:p>
    <w:p w14:paraId="4B650E08" w14:textId="77777777" w:rsidR="001F47FE" w:rsidRPr="00045592" w:rsidRDefault="001F47FE" w:rsidP="001F47F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555"/>
        <w:gridCol w:w="8076"/>
      </w:tblGrid>
      <w:tr w:rsidR="001F47FE" w:rsidRPr="00004165" w14:paraId="0EE43E5F" w14:textId="77777777" w:rsidTr="005943DE">
        <w:tc>
          <w:tcPr>
            <w:tcW w:w="1555" w:type="dxa"/>
          </w:tcPr>
          <w:p w14:paraId="7ED82956" w14:textId="77777777" w:rsidR="001F47FE" w:rsidRPr="00045592" w:rsidRDefault="001F47FE" w:rsidP="00AB2323">
            <w:pPr>
              <w:rPr>
                <w:rFonts w:eastAsiaTheme="minorEastAsia"/>
                <w:b/>
                <w:bCs/>
                <w:color w:val="0070C0"/>
                <w:lang w:val="en-US" w:eastAsia="zh-CN"/>
              </w:rPr>
            </w:pPr>
            <w:r w:rsidRPr="00045592">
              <w:rPr>
                <w:rFonts w:eastAsiaTheme="minorEastAsia"/>
                <w:b/>
                <w:bCs/>
                <w:color w:val="0070C0"/>
                <w:lang w:val="en-US" w:eastAsia="zh-CN"/>
              </w:rPr>
              <w:t>CR/TP number</w:t>
            </w:r>
          </w:p>
        </w:tc>
        <w:tc>
          <w:tcPr>
            <w:tcW w:w="8076" w:type="dxa"/>
          </w:tcPr>
          <w:p w14:paraId="45B6BFAE" w14:textId="77777777" w:rsidR="001F47FE" w:rsidRPr="00045592" w:rsidRDefault="001F47FE" w:rsidP="00AB232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F47FE" w14:paraId="0B8A0401" w14:textId="77777777" w:rsidTr="005943DE">
        <w:tc>
          <w:tcPr>
            <w:tcW w:w="1555" w:type="dxa"/>
          </w:tcPr>
          <w:p w14:paraId="653972EA" w14:textId="6C4F640E" w:rsidR="001F47FE" w:rsidRPr="0010166D" w:rsidRDefault="00EE7C1C" w:rsidP="005943DE">
            <w:pPr>
              <w:spacing w:after="0"/>
              <w:rPr>
                <w:rFonts w:eastAsiaTheme="minorEastAsia"/>
                <w:lang w:val="en-US" w:eastAsia="zh-CN"/>
              </w:rPr>
            </w:pPr>
            <w:r w:rsidRPr="0010166D">
              <w:rPr>
                <w:rFonts w:eastAsiaTheme="minorEastAsia"/>
                <w:lang w:val="en-US" w:eastAsia="zh-CN"/>
              </w:rPr>
              <w:t>R4-2006470</w:t>
            </w:r>
          </w:p>
        </w:tc>
        <w:tc>
          <w:tcPr>
            <w:tcW w:w="8076" w:type="dxa"/>
          </w:tcPr>
          <w:p w14:paraId="67FA61E2" w14:textId="27E26193" w:rsidR="001F47FE" w:rsidRPr="003418CB" w:rsidRDefault="000938AD" w:rsidP="00AB2323">
            <w:pPr>
              <w:rPr>
                <w:rFonts w:eastAsiaTheme="minorEastAsia"/>
                <w:color w:val="0070C0"/>
                <w:lang w:val="en-US" w:eastAsia="zh-CN"/>
              </w:rPr>
            </w:pPr>
            <w:ins w:id="254" w:author="Chu-Hsiang Huang" w:date="2020-05-25T13:08:00Z">
              <w:r>
                <w:rPr>
                  <w:rFonts w:eastAsiaTheme="minorEastAsia"/>
                  <w:color w:val="0070C0"/>
                  <w:lang w:val="en-US" w:eastAsia="zh-CN"/>
                </w:rPr>
                <w:t>QC: need to agree on subtopic 1 first</w:t>
              </w:r>
            </w:ins>
          </w:p>
        </w:tc>
      </w:tr>
      <w:tr w:rsidR="005943DE" w14:paraId="43020B23" w14:textId="77777777" w:rsidTr="005943DE">
        <w:tc>
          <w:tcPr>
            <w:tcW w:w="1555" w:type="dxa"/>
          </w:tcPr>
          <w:p w14:paraId="79C38EDE" w14:textId="09B92EF8" w:rsidR="005943DE" w:rsidRPr="0010166D" w:rsidRDefault="00EE7C1C" w:rsidP="00EE7C1C">
            <w:pPr>
              <w:spacing w:after="0"/>
            </w:pPr>
            <w:r w:rsidRPr="0010166D">
              <w:rPr>
                <w:rFonts w:eastAsiaTheme="minorEastAsia"/>
                <w:lang w:val="en-US" w:eastAsia="zh-CN"/>
              </w:rPr>
              <w:t>R4-2006685</w:t>
            </w:r>
          </w:p>
        </w:tc>
        <w:tc>
          <w:tcPr>
            <w:tcW w:w="8076" w:type="dxa"/>
          </w:tcPr>
          <w:p w14:paraId="5E4CCA84" w14:textId="7B28E425" w:rsidR="005943DE" w:rsidRPr="003418CB" w:rsidRDefault="004A7D21" w:rsidP="00AB2323">
            <w:pPr>
              <w:rPr>
                <w:rFonts w:eastAsiaTheme="minorEastAsia"/>
                <w:color w:val="0070C0"/>
                <w:lang w:val="en-US" w:eastAsia="zh-CN"/>
              </w:rPr>
            </w:pPr>
            <w:ins w:id="255" w:author="Chu-Hsiang Huang" w:date="2020-05-25T13:09:00Z">
              <w:r>
                <w:rPr>
                  <w:rFonts w:eastAsiaTheme="minorEastAsia"/>
                  <w:color w:val="0070C0"/>
                  <w:lang w:val="en-US" w:eastAsia="zh-CN"/>
                </w:rPr>
                <w:t xml:space="preserve">QC: </w:t>
              </w:r>
              <w:r w:rsidRPr="004A7D21">
                <w:rPr>
                  <w:rFonts w:eastAsiaTheme="minorEastAsia"/>
                  <w:color w:val="0070C0"/>
                  <w:lang w:val="en-US" w:eastAsia="zh-CN"/>
                </w:rPr>
                <w:t>square bracket in lo and band group can't be removed as REFESNESE is not finalized</w:t>
              </w:r>
              <w:r>
                <w:rPr>
                  <w:rFonts w:eastAsiaTheme="minorEastAsia"/>
                  <w:color w:val="0070C0"/>
                  <w:lang w:val="en-US" w:eastAsia="zh-CN"/>
                </w:rPr>
                <w:t>. Also pending discussion on subtopic 2</w:t>
              </w:r>
            </w:ins>
          </w:p>
        </w:tc>
      </w:tr>
      <w:tr w:rsidR="005943DE" w14:paraId="176A1D03" w14:textId="77777777" w:rsidTr="005943DE">
        <w:tc>
          <w:tcPr>
            <w:tcW w:w="1555" w:type="dxa"/>
          </w:tcPr>
          <w:p w14:paraId="0CE71605" w14:textId="1388978A" w:rsidR="005943DE" w:rsidRPr="0010166D" w:rsidRDefault="00EE7C1C" w:rsidP="00EE7C1C">
            <w:pPr>
              <w:spacing w:after="0"/>
            </w:pPr>
            <w:r w:rsidRPr="0010166D">
              <w:rPr>
                <w:rFonts w:eastAsiaTheme="minorEastAsia"/>
                <w:lang w:val="en-US" w:eastAsia="zh-CN"/>
              </w:rPr>
              <w:t>R4-2007765</w:t>
            </w:r>
          </w:p>
        </w:tc>
        <w:tc>
          <w:tcPr>
            <w:tcW w:w="8076" w:type="dxa"/>
          </w:tcPr>
          <w:p w14:paraId="18448334" w14:textId="6948069E" w:rsidR="005943DE" w:rsidRPr="003418CB" w:rsidRDefault="00BB285B" w:rsidP="00AB2323">
            <w:pPr>
              <w:rPr>
                <w:rFonts w:eastAsiaTheme="minorEastAsia"/>
                <w:color w:val="0070C0"/>
                <w:lang w:val="en-US" w:eastAsia="zh-CN"/>
              </w:rPr>
            </w:pPr>
            <w:ins w:id="256" w:author="Chu-Hsiang Huang" w:date="2020-05-25T13:09:00Z">
              <w:r>
                <w:rPr>
                  <w:rFonts w:eastAsiaTheme="minorEastAsia"/>
                  <w:color w:val="0070C0"/>
                  <w:lang w:val="en-US" w:eastAsia="zh-CN"/>
                </w:rPr>
                <w:t xml:space="preserve">QC: </w:t>
              </w:r>
              <w:r w:rsidRPr="004A7D21">
                <w:rPr>
                  <w:rFonts w:eastAsiaTheme="minorEastAsia"/>
                  <w:color w:val="0070C0"/>
                  <w:lang w:val="en-US" w:eastAsia="zh-CN"/>
                </w:rPr>
                <w:t>square bracket in lo and band group can't be removed as REFESNESE is not finalized</w:t>
              </w:r>
              <w:r>
                <w:rPr>
                  <w:rFonts w:eastAsiaTheme="minorEastAsia"/>
                  <w:color w:val="0070C0"/>
                  <w:lang w:val="en-US" w:eastAsia="zh-CN"/>
                </w:rPr>
                <w:t>. Also pending discussion on subtopic 3</w:t>
              </w:r>
            </w:ins>
          </w:p>
        </w:tc>
      </w:tr>
      <w:tr w:rsidR="005943DE" w14:paraId="7FDC6AD1" w14:textId="77777777" w:rsidTr="005943DE">
        <w:tc>
          <w:tcPr>
            <w:tcW w:w="1555" w:type="dxa"/>
          </w:tcPr>
          <w:p w14:paraId="77204F51" w14:textId="430A0EB6" w:rsidR="005943DE" w:rsidRPr="00145010" w:rsidRDefault="005943DE" w:rsidP="00E22DF9">
            <w:pPr>
              <w:spacing w:after="0"/>
            </w:pPr>
          </w:p>
        </w:tc>
        <w:tc>
          <w:tcPr>
            <w:tcW w:w="8076" w:type="dxa"/>
          </w:tcPr>
          <w:p w14:paraId="2D8FC745" w14:textId="77777777" w:rsidR="005943DE" w:rsidRPr="003418CB" w:rsidRDefault="005943DE" w:rsidP="00AB2323">
            <w:pPr>
              <w:rPr>
                <w:rFonts w:eastAsiaTheme="minorEastAsia"/>
                <w:color w:val="0070C0"/>
                <w:lang w:val="en-US" w:eastAsia="zh-CN"/>
              </w:rPr>
            </w:pPr>
          </w:p>
        </w:tc>
      </w:tr>
      <w:tr w:rsidR="005943DE" w14:paraId="15B39227" w14:textId="77777777" w:rsidTr="005943DE">
        <w:tc>
          <w:tcPr>
            <w:tcW w:w="1555" w:type="dxa"/>
          </w:tcPr>
          <w:p w14:paraId="341972C9" w14:textId="73E326AB" w:rsidR="005943DE" w:rsidRPr="00145010" w:rsidRDefault="005943DE" w:rsidP="00E22DF9">
            <w:pPr>
              <w:spacing w:after="0"/>
            </w:pPr>
          </w:p>
        </w:tc>
        <w:tc>
          <w:tcPr>
            <w:tcW w:w="8076" w:type="dxa"/>
          </w:tcPr>
          <w:p w14:paraId="4F5547E2" w14:textId="77777777" w:rsidR="005943DE" w:rsidRPr="003418CB" w:rsidRDefault="005943DE" w:rsidP="00AB2323">
            <w:pPr>
              <w:rPr>
                <w:rFonts w:eastAsiaTheme="minorEastAsia"/>
                <w:color w:val="0070C0"/>
                <w:lang w:val="en-US" w:eastAsia="zh-CN"/>
              </w:rPr>
            </w:pPr>
          </w:p>
        </w:tc>
      </w:tr>
    </w:tbl>
    <w:p w14:paraId="16B8FD01" w14:textId="3ACFA7CC" w:rsidR="002F1172" w:rsidRPr="001F47FE" w:rsidRDefault="002F1172" w:rsidP="002F1172"/>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0E23A8">
      <w:pPr>
        <w:pStyle w:val="1"/>
        <w:numPr>
          <w:ilvl w:val="1"/>
          <w:numId w:val="5"/>
        </w:numPr>
        <w:rPr>
          <w:lang w:eastAsia="ja-JP"/>
        </w:rPr>
      </w:pPr>
      <w:r w:rsidRPr="00035C50">
        <w:rPr>
          <w:lang w:eastAsia="ja-JP"/>
        </w:rPr>
        <w:t>Summary</w:t>
      </w:r>
      <w:r w:rsidRPr="00035C50">
        <w:rPr>
          <w:rFonts w:hint="eastAsia"/>
          <w:lang w:eastAsia="ja-JP"/>
        </w:rPr>
        <w:t xml:space="preserve"> for 1st round </w:t>
      </w:r>
    </w:p>
    <w:p w14:paraId="702EFDB0" w14:textId="77777777" w:rsidR="00DD19DE" w:rsidRPr="00805BE8" w:rsidRDefault="00DD19DE" w:rsidP="00D970CF">
      <w:pPr>
        <w:pStyle w:val="1"/>
        <w:numPr>
          <w:ilvl w:val="2"/>
          <w:numId w:val="5"/>
        </w:numPr>
        <w:rPr>
          <w:lang w:eastAsia="ja-JP"/>
        </w:rPr>
      </w:pPr>
      <w:r w:rsidRPr="00805BE8">
        <w:rPr>
          <w:lang w:eastAsia="ja-JP"/>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3"/>
        <w:gridCol w:w="8408"/>
      </w:tblGrid>
      <w:tr w:rsidR="00855107" w:rsidRPr="00004165" w14:paraId="3058A38F" w14:textId="77777777" w:rsidTr="00413624">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413624">
        <w:tc>
          <w:tcPr>
            <w:tcW w:w="1242" w:type="dxa"/>
          </w:tcPr>
          <w:p w14:paraId="53876CE1" w14:textId="5E3028D9" w:rsidR="00004165" w:rsidRPr="003418CB" w:rsidRDefault="00D970CF" w:rsidP="00004165">
            <w:pPr>
              <w:rPr>
                <w:rFonts w:eastAsiaTheme="minorEastAsia"/>
                <w:color w:val="0070C0"/>
                <w:lang w:val="en-US" w:eastAsia="zh-CN"/>
              </w:rPr>
            </w:pPr>
            <w:r>
              <w:rPr>
                <w:rFonts w:eastAsiaTheme="minorEastAsia"/>
                <w:b/>
                <w:bCs/>
                <w:color w:val="0070C0"/>
                <w:lang w:val="en-US" w:eastAsia="zh-CN"/>
              </w:rPr>
              <w:t>Issue 1-1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Default="00004165" w:rsidP="00004165">
            <w:pPr>
              <w:rPr>
                <w:ins w:id="257" w:author="zhixun tang-Mediatek" w:date="2020-05-28T12:21:00Z"/>
                <w:rFonts w:eastAsiaTheme="minorEastAsia"/>
                <w:i/>
                <w:color w:val="0070C0"/>
                <w:lang w:val="en-US" w:eastAsia="zh-CN"/>
              </w:rPr>
            </w:pPr>
            <w:r>
              <w:rPr>
                <w:rFonts w:eastAsiaTheme="minorEastAsia" w:hint="eastAsia"/>
                <w:i/>
                <w:color w:val="0070C0"/>
                <w:lang w:val="en-US" w:eastAsia="zh-CN"/>
              </w:rPr>
              <w:t>Candidate options:</w:t>
            </w:r>
          </w:p>
          <w:p w14:paraId="0A804DAD" w14:textId="5072BBE4" w:rsidR="00F261F3" w:rsidRDefault="00F261F3" w:rsidP="00004165">
            <w:pPr>
              <w:rPr>
                <w:ins w:id="258" w:author="zhixun tang-Mediatek" w:date="2020-05-28T12:22:00Z"/>
                <w:rFonts w:ascii="Arial" w:eastAsia="宋体" w:hAnsi="Arial"/>
                <w:lang w:val="sv-SE" w:eastAsia="zh-CN"/>
              </w:rPr>
            </w:pPr>
            <w:ins w:id="259" w:author="zhixun tang-Mediatek" w:date="2020-05-28T12:22:00Z">
              <w:r w:rsidRPr="00DA3D19">
                <w:rPr>
                  <w:rFonts w:ascii="Arial" w:eastAsia="宋体" w:hAnsi="Arial"/>
                  <w:lang w:val="sv-SE" w:eastAsia="zh-CN"/>
                </w:rPr>
                <w:t>Option 1:</w:t>
              </w:r>
              <w:r>
                <w:rPr>
                  <w:rFonts w:ascii="Arial" w:eastAsia="宋体" w:hAnsi="Arial"/>
                  <w:lang w:val="sv-SE" w:eastAsia="zh-CN"/>
                </w:rPr>
                <w:t xml:space="preserve"> </w:t>
              </w:r>
              <w:r w:rsidR="00736791">
                <w:rPr>
                  <w:rFonts w:ascii="Arial" w:eastAsia="宋体" w:hAnsi="Arial"/>
                  <w:lang w:val="sv-SE" w:eastAsia="zh-CN"/>
                </w:rPr>
                <w:t>Capture the general description</w:t>
              </w:r>
              <w:r>
                <w:rPr>
                  <w:rFonts w:ascii="Arial" w:eastAsia="宋体" w:hAnsi="Arial"/>
                  <w:lang w:val="sv-SE" w:eastAsia="zh-CN"/>
                </w:rPr>
                <w:t xml:space="preserve"> on re-evaluation in RAN4 spec.</w:t>
              </w:r>
            </w:ins>
            <w:ins w:id="260" w:author="zhixun tang-Mediatek" w:date="2020-05-28T12:24:00Z">
              <w:r>
                <w:rPr>
                  <w:rFonts w:ascii="Arial" w:eastAsia="宋体" w:hAnsi="Arial"/>
                  <w:lang w:val="sv-SE" w:eastAsia="zh-CN"/>
                </w:rPr>
                <w:t>(LG, Mediatek)</w:t>
              </w:r>
            </w:ins>
          </w:p>
          <w:p w14:paraId="7529BD40" w14:textId="66B55FFF" w:rsidR="00F261F3" w:rsidRPr="00F261F3" w:rsidRDefault="00F261F3" w:rsidP="00004165">
            <w:pPr>
              <w:rPr>
                <w:rFonts w:eastAsiaTheme="minorEastAsia"/>
                <w:color w:val="0070C0"/>
                <w:lang w:val="en-US" w:eastAsia="zh-CN"/>
              </w:rPr>
            </w:pPr>
            <w:ins w:id="261" w:author="zhixun tang-Mediatek" w:date="2020-05-28T12:22:00Z">
              <w:r>
                <w:rPr>
                  <w:rFonts w:ascii="Arial" w:eastAsia="宋体" w:hAnsi="Arial"/>
                  <w:lang w:val="sv-SE" w:eastAsia="zh-CN"/>
                </w:rPr>
                <w:t>Option 2: Not needed to capture the description</w:t>
              </w:r>
            </w:ins>
            <w:ins w:id="262" w:author="zhixun tang-Mediatek" w:date="2020-05-28T12:24:00Z">
              <w:r>
                <w:rPr>
                  <w:rFonts w:ascii="Arial" w:eastAsia="宋体" w:hAnsi="Arial"/>
                  <w:lang w:val="sv-SE" w:eastAsia="zh-CN"/>
                </w:rPr>
                <w:t>(Qualcomm)</w:t>
              </w:r>
            </w:ins>
          </w:p>
          <w:p w14:paraId="03BC3DCC" w14:textId="77777777" w:rsidR="00004165" w:rsidRDefault="00E97AD5" w:rsidP="00004165">
            <w:pPr>
              <w:rPr>
                <w:ins w:id="263" w:author="zhixun tang-Mediatek" w:date="2020-05-28T12:23:00Z"/>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01A14545" w:rsidR="00F261F3" w:rsidRPr="00F261F3" w:rsidRDefault="00F261F3" w:rsidP="00004165">
            <w:pPr>
              <w:rPr>
                <w:rFonts w:eastAsiaTheme="minorEastAsia"/>
                <w:color w:val="0070C0"/>
                <w:lang w:val="en-US" w:eastAsia="zh-CN"/>
              </w:rPr>
            </w:pPr>
            <w:ins w:id="264" w:author="zhixun tang-Mediatek" w:date="2020-05-28T12:23:00Z">
              <w:r>
                <w:rPr>
                  <w:rFonts w:eastAsiaTheme="minorEastAsia"/>
                  <w:color w:val="0070C0"/>
                  <w:lang w:val="en-US" w:eastAsia="zh-CN"/>
                </w:rPr>
                <w:lastRenderedPageBreak/>
                <w:t>Since this is the last meeting in R16 Core part, moderator suggest</w:t>
              </w:r>
            </w:ins>
            <w:ins w:id="265" w:author="zhixun tang-Mediatek" w:date="2020-05-28T13:00:00Z">
              <w:r w:rsidR="000434AD">
                <w:rPr>
                  <w:rFonts w:eastAsiaTheme="minorEastAsia"/>
                  <w:color w:val="0070C0"/>
                  <w:lang w:val="en-US" w:eastAsia="zh-CN"/>
                </w:rPr>
                <w:t>s</w:t>
              </w:r>
            </w:ins>
            <w:ins w:id="266" w:author="zhixun tang-Mediatek" w:date="2020-05-28T12:23:00Z">
              <w:r>
                <w:rPr>
                  <w:rFonts w:eastAsiaTheme="minorEastAsia"/>
                  <w:color w:val="0070C0"/>
                  <w:lang w:val="en-US" w:eastAsia="zh-CN"/>
                </w:rPr>
                <w:t xml:space="preserve"> to conclude this issue in 2</w:t>
              </w:r>
              <w:r w:rsidRPr="00F261F3">
                <w:rPr>
                  <w:rFonts w:eastAsiaTheme="minorEastAsia"/>
                  <w:color w:val="0070C0"/>
                  <w:vertAlign w:val="superscript"/>
                  <w:lang w:val="en-US" w:eastAsia="zh-CN"/>
                </w:rPr>
                <w:t>nd</w:t>
              </w:r>
              <w:r>
                <w:rPr>
                  <w:rFonts w:eastAsiaTheme="minorEastAsia"/>
                  <w:color w:val="0070C0"/>
                  <w:lang w:val="en-US" w:eastAsia="zh-CN"/>
                </w:rPr>
                <w:t xml:space="preserve"> round.</w:t>
              </w:r>
            </w:ins>
          </w:p>
        </w:tc>
      </w:tr>
      <w:tr w:rsidR="00D970CF" w14:paraId="0FA92663" w14:textId="77777777" w:rsidTr="00413624">
        <w:tc>
          <w:tcPr>
            <w:tcW w:w="1242" w:type="dxa"/>
          </w:tcPr>
          <w:p w14:paraId="3B50D224" w14:textId="5D4E2D32" w:rsidR="00D970CF" w:rsidRDefault="00D970CF" w:rsidP="00D970CF">
            <w:pPr>
              <w:rPr>
                <w:rFonts w:eastAsiaTheme="minorEastAsia"/>
                <w:b/>
                <w:bCs/>
                <w:color w:val="0070C0"/>
                <w:lang w:val="en-US" w:eastAsia="zh-CN"/>
              </w:rPr>
            </w:pPr>
            <w:r>
              <w:rPr>
                <w:rFonts w:eastAsiaTheme="minorEastAsia"/>
                <w:b/>
                <w:bCs/>
                <w:color w:val="0070C0"/>
                <w:lang w:val="en-US" w:eastAsia="zh-CN"/>
              </w:rPr>
              <w:lastRenderedPageBreak/>
              <w:t>Issue 2-1</w:t>
            </w:r>
          </w:p>
        </w:tc>
        <w:tc>
          <w:tcPr>
            <w:tcW w:w="8615" w:type="dxa"/>
          </w:tcPr>
          <w:p w14:paraId="79C0AF86" w14:textId="77777777" w:rsidR="00F261F3" w:rsidRPr="00855107" w:rsidRDefault="00F261F3" w:rsidP="00F261F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01AA5EE" w14:textId="77777777" w:rsidR="00F261F3" w:rsidRDefault="00F261F3" w:rsidP="00F261F3">
            <w:pPr>
              <w:rPr>
                <w:ins w:id="267" w:author="zhixun tang-Mediatek" w:date="2020-05-28T12:24:00Z"/>
                <w:rFonts w:eastAsiaTheme="minorEastAsia"/>
                <w:i/>
                <w:color w:val="0070C0"/>
                <w:lang w:val="en-US" w:eastAsia="zh-CN"/>
              </w:rPr>
            </w:pPr>
            <w:r>
              <w:rPr>
                <w:rFonts w:eastAsiaTheme="minorEastAsia" w:hint="eastAsia"/>
                <w:i/>
                <w:color w:val="0070C0"/>
                <w:lang w:val="en-US" w:eastAsia="zh-CN"/>
              </w:rPr>
              <w:t>Candidate options:</w:t>
            </w:r>
          </w:p>
          <w:p w14:paraId="239D2A47" w14:textId="77777777" w:rsidR="00F261F3" w:rsidRPr="00736791" w:rsidRDefault="00F261F3" w:rsidP="00736791">
            <w:pPr>
              <w:overflowPunct/>
              <w:autoSpaceDE/>
              <w:autoSpaceDN/>
              <w:adjustRightInd/>
              <w:spacing w:after="120"/>
              <w:textAlignment w:val="auto"/>
              <w:rPr>
                <w:ins w:id="268" w:author="zhixun tang-Mediatek" w:date="2020-05-28T12:24:00Z"/>
                <w:rFonts w:ascii="Arial" w:eastAsia="宋体" w:hAnsi="Arial"/>
                <w:lang w:val="sv-SE" w:eastAsia="zh-CN"/>
              </w:rPr>
            </w:pPr>
            <w:ins w:id="269" w:author="zhixun tang-Mediatek" w:date="2020-05-28T12:24:00Z">
              <w:r w:rsidRPr="00736791">
                <w:rPr>
                  <w:rFonts w:ascii="Arial" w:eastAsia="宋体" w:hAnsi="Arial"/>
                  <w:lang w:val="sv-SE" w:eastAsia="zh-CN"/>
                </w:rPr>
                <w:t>Option 1: ±4.5dB</w:t>
              </w:r>
              <w:r w:rsidRPr="00736791">
                <w:rPr>
                  <w:rFonts w:ascii="Arial" w:eastAsia="宋体" w:hAnsi="Arial" w:hint="eastAsia"/>
                  <w:lang w:val="sv-SE" w:eastAsia="zh-CN"/>
                </w:rPr>
                <w:t xml:space="preserve"> </w:t>
              </w:r>
              <w:r w:rsidRPr="00736791">
                <w:rPr>
                  <w:rFonts w:ascii="Arial" w:eastAsia="宋体" w:hAnsi="Arial"/>
                  <w:lang w:val="sv-SE" w:eastAsia="zh-CN"/>
                </w:rPr>
                <w:t>(LG, Huawei, Mediatek)</w:t>
              </w:r>
            </w:ins>
          </w:p>
          <w:p w14:paraId="5F6BB597" w14:textId="77777777" w:rsidR="00F261F3" w:rsidRPr="00736791" w:rsidRDefault="00F261F3" w:rsidP="00736791">
            <w:pPr>
              <w:overflowPunct/>
              <w:autoSpaceDE/>
              <w:autoSpaceDN/>
              <w:adjustRightInd/>
              <w:spacing w:after="120"/>
              <w:textAlignment w:val="auto"/>
              <w:rPr>
                <w:ins w:id="270" w:author="zhixun tang-Mediatek" w:date="2020-05-28T12:24:00Z"/>
                <w:rFonts w:ascii="Arial" w:eastAsia="宋体" w:hAnsi="Arial"/>
                <w:lang w:val="sv-SE" w:eastAsia="zh-CN"/>
              </w:rPr>
            </w:pPr>
            <w:ins w:id="271" w:author="zhixun tang-Mediatek" w:date="2020-05-28T12:24:00Z">
              <w:r w:rsidRPr="00736791">
                <w:rPr>
                  <w:rFonts w:ascii="Arial" w:eastAsia="宋体" w:hAnsi="Arial"/>
                  <w:lang w:val="sv-SE" w:eastAsia="zh-CN"/>
                </w:rPr>
                <w:t xml:space="preserve">Option 2: </w:t>
              </w:r>
              <w:r w:rsidRPr="00736791">
                <w:rPr>
                  <w:rFonts w:ascii="Arial" w:hAnsi="Arial" w:cs="Arial"/>
                  <w:lang w:val="en-US" w:eastAsia="ko-KR"/>
                </w:rPr>
                <w:t xml:space="preserve">±5dB </w:t>
              </w:r>
              <w:r w:rsidRPr="00736791">
                <w:rPr>
                  <w:rFonts w:ascii="Arial" w:eastAsia="宋体" w:hAnsi="Arial"/>
                  <w:lang w:val="sv-SE" w:eastAsia="zh-CN"/>
                </w:rPr>
                <w:t>(Qualcomm)</w:t>
              </w:r>
            </w:ins>
          </w:p>
          <w:p w14:paraId="10AC29FF" w14:textId="42224CDA" w:rsidR="00F261F3" w:rsidRPr="00F261F3" w:rsidDel="00F261F3" w:rsidRDefault="00F261F3" w:rsidP="00F261F3">
            <w:pPr>
              <w:rPr>
                <w:del w:id="272" w:author="zhixun tang-Mediatek" w:date="2020-05-28T12:24:00Z"/>
                <w:rFonts w:eastAsiaTheme="minorEastAsia"/>
                <w:color w:val="0070C0"/>
                <w:lang w:val="en-US" w:eastAsia="zh-CN"/>
              </w:rPr>
            </w:pPr>
          </w:p>
          <w:p w14:paraId="5730B066" w14:textId="77777777" w:rsidR="00D970CF" w:rsidRDefault="00F261F3" w:rsidP="00F261F3">
            <w:pPr>
              <w:rPr>
                <w:ins w:id="273" w:author="zhixun tang-Mediatek" w:date="2020-05-28T12:25: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69A7C8E" w14:textId="756119B8" w:rsidR="00F261F3" w:rsidRPr="000A4837" w:rsidRDefault="00F261F3" w:rsidP="00F261F3">
            <w:pPr>
              <w:rPr>
                <w:rFonts w:eastAsiaTheme="minorEastAsia"/>
                <w:color w:val="0070C0"/>
                <w:lang w:val="en-US" w:eastAsia="zh-CN"/>
              </w:rPr>
            </w:pPr>
            <w:ins w:id="274" w:author="zhixun tang-Mediatek" w:date="2020-05-28T12:25:00Z">
              <w:r>
                <w:rPr>
                  <w:rFonts w:eastAsiaTheme="minorEastAsia"/>
                  <w:color w:val="0070C0"/>
                  <w:lang w:val="en-US" w:eastAsia="zh-CN"/>
                </w:rPr>
                <w:t>Since this is the last meeting in R16 Core part, moderator suggest</w:t>
              </w:r>
            </w:ins>
            <w:ins w:id="275" w:author="zhixun tang-Mediatek" w:date="2020-05-28T13:00:00Z">
              <w:r w:rsidR="00B47923">
                <w:rPr>
                  <w:rFonts w:eastAsiaTheme="minorEastAsia"/>
                  <w:color w:val="0070C0"/>
                  <w:lang w:val="en-US" w:eastAsia="zh-CN"/>
                </w:rPr>
                <w:t>s</w:t>
              </w:r>
            </w:ins>
            <w:ins w:id="276" w:author="zhixun tang-Mediatek" w:date="2020-05-28T12:25:00Z">
              <w:r>
                <w:rPr>
                  <w:rFonts w:eastAsiaTheme="minorEastAsia"/>
                  <w:color w:val="0070C0"/>
                  <w:lang w:val="en-US" w:eastAsia="zh-CN"/>
                </w:rPr>
                <w:t xml:space="preserve"> to conclude this issue in 2</w:t>
              </w:r>
              <w:r w:rsidRPr="00F261F3">
                <w:rPr>
                  <w:rFonts w:eastAsiaTheme="minorEastAsia"/>
                  <w:color w:val="0070C0"/>
                  <w:vertAlign w:val="superscript"/>
                  <w:lang w:val="en-US" w:eastAsia="zh-CN"/>
                </w:rPr>
                <w:t>nd</w:t>
              </w:r>
              <w:r>
                <w:rPr>
                  <w:rFonts w:eastAsiaTheme="minorEastAsia"/>
                  <w:color w:val="0070C0"/>
                  <w:lang w:val="en-US" w:eastAsia="zh-CN"/>
                </w:rPr>
                <w:t xml:space="preserve"> round.</w:t>
              </w:r>
            </w:ins>
          </w:p>
        </w:tc>
      </w:tr>
      <w:tr w:rsidR="00D970CF" w14:paraId="11E07DB6" w14:textId="77777777" w:rsidTr="00413624">
        <w:tc>
          <w:tcPr>
            <w:tcW w:w="1242" w:type="dxa"/>
          </w:tcPr>
          <w:p w14:paraId="26C9D3AC" w14:textId="6B0A3D63" w:rsidR="00D970CF" w:rsidRDefault="00D970CF" w:rsidP="00F261F3">
            <w:pPr>
              <w:rPr>
                <w:rFonts w:eastAsiaTheme="minorEastAsia"/>
                <w:b/>
                <w:bCs/>
                <w:color w:val="0070C0"/>
                <w:lang w:val="en-US" w:eastAsia="zh-CN"/>
              </w:rPr>
            </w:pPr>
            <w:r>
              <w:rPr>
                <w:rFonts w:eastAsiaTheme="minorEastAsia"/>
                <w:b/>
                <w:bCs/>
                <w:color w:val="0070C0"/>
                <w:lang w:val="en-US" w:eastAsia="zh-CN"/>
              </w:rPr>
              <w:t xml:space="preserve">Issue </w:t>
            </w:r>
            <w:r w:rsidR="00F261F3">
              <w:rPr>
                <w:rFonts w:eastAsiaTheme="minorEastAsia"/>
                <w:b/>
                <w:bCs/>
                <w:color w:val="0070C0"/>
                <w:lang w:val="en-US" w:eastAsia="zh-CN"/>
              </w:rPr>
              <w:t>3</w:t>
            </w:r>
            <w:r>
              <w:rPr>
                <w:rFonts w:eastAsiaTheme="minorEastAsia"/>
                <w:b/>
                <w:bCs/>
                <w:color w:val="0070C0"/>
                <w:lang w:val="en-US" w:eastAsia="zh-CN"/>
              </w:rPr>
              <w:t>-1</w:t>
            </w:r>
          </w:p>
        </w:tc>
        <w:tc>
          <w:tcPr>
            <w:tcW w:w="8615" w:type="dxa"/>
          </w:tcPr>
          <w:p w14:paraId="012E561D" w14:textId="77777777" w:rsidR="00F261F3" w:rsidRDefault="00F261F3" w:rsidP="00F261F3">
            <w:pPr>
              <w:rPr>
                <w:ins w:id="277" w:author="zhixun tang-Mediatek" w:date="2020-05-28T12:20:00Z"/>
                <w:rFonts w:eastAsiaTheme="minorEastAsia"/>
                <w:i/>
                <w:color w:val="0070C0"/>
                <w:lang w:val="en-US" w:eastAsia="zh-CN"/>
              </w:rPr>
            </w:pPr>
            <w:r w:rsidRPr="00855107">
              <w:rPr>
                <w:rFonts w:eastAsiaTheme="minorEastAsia" w:hint="eastAsia"/>
                <w:i/>
                <w:color w:val="0070C0"/>
                <w:lang w:val="en-US" w:eastAsia="zh-CN"/>
              </w:rPr>
              <w:t>Tentative agreements:</w:t>
            </w:r>
          </w:p>
          <w:p w14:paraId="64246F72" w14:textId="40968B69" w:rsidR="00F261F3" w:rsidRPr="00855107" w:rsidRDefault="00F261F3" w:rsidP="00F261F3">
            <w:pPr>
              <w:rPr>
                <w:rFonts w:eastAsiaTheme="minorEastAsia"/>
                <w:i/>
                <w:color w:val="0070C0"/>
                <w:lang w:val="en-US" w:eastAsia="zh-CN"/>
              </w:rPr>
            </w:pPr>
            <w:ins w:id="278" w:author="zhixun tang-Mediatek" w:date="2020-05-28T12:20:00Z">
              <w:r w:rsidRPr="004C6EDF">
                <w:rPr>
                  <w:rFonts w:ascii="Arial" w:eastAsia="宋体" w:hAnsi="Arial"/>
                  <w:lang w:val="sv-SE" w:eastAsia="zh-CN"/>
                </w:rPr>
                <w:t xml:space="preserve">Define </w:t>
              </w:r>
              <w:r>
                <w:rPr>
                  <w:rFonts w:ascii="Arial" w:eastAsia="宋体" w:hAnsi="Arial"/>
                  <w:lang w:val="sv-SE" w:eastAsia="zh-CN"/>
                </w:rPr>
                <w:t xml:space="preserve">PSBCH </w:t>
              </w:r>
              <w:r w:rsidRPr="004C6EDF">
                <w:rPr>
                  <w:rFonts w:ascii="Arial" w:eastAsia="宋体" w:hAnsi="Arial"/>
                  <w:lang w:val="sv-SE" w:eastAsia="zh-CN"/>
                </w:rPr>
                <w:t>absolute accuracy of ±4.5dB with SNR = -6dB</w:t>
              </w:r>
            </w:ins>
          </w:p>
          <w:p w14:paraId="69AA3780" w14:textId="77777777" w:rsidR="00F261F3" w:rsidRPr="00855107" w:rsidRDefault="00F261F3" w:rsidP="00F261F3">
            <w:pPr>
              <w:rPr>
                <w:rFonts w:eastAsiaTheme="minorEastAsia"/>
                <w:i/>
                <w:color w:val="0070C0"/>
                <w:lang w:val="en-US" w:eastAsia="zh-CN"/>
              </w:rPr>
            </w:pPr>
            <w:r>
              <w:rPr>
                <w:rFonts w:eastAsiaTheme="minorEastAsia" w:hint="eastAsia"/>
                <w:i/>
                <w:color w:val="0070C0"/>
                <w:lang w:val="en-US" w:eastAsia="zh-CN"/>
              </w:rPr>
              <w:t>Candidate options:</w:t>
            </w:r>
          </w:p>
          <w:p w14:paraId="27CA2B01" w14:textId="422026B5" w:rsidR="00D970CF" w:rsidRPr="00855107" w:rsidRDefault="00F261F3" w:rsidP="00F261F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D970CF" w14:paraId="3A92689E" w14:textId="77777777" w:rsidTr="00413624">
        <w:tc>
          <w:tcPr>
            <w:tcW w:w="1242" w:type="dxa"/>
          </w:tcPr>
          <w:p w14:paraId="118CED22" w14:textId="4BD4EDA8" w:rsidR="00D970CF" w:rsidRDefault="00F261F3" w:rsidP="00F261F3">
            <w:pPr>
              <w:rPr>
                <w:rFonts w:eastAsiaTheme="minorEastAsia"/>
                <w:b/>
                <w:bCs/>
                <w:color w:val="0070C0"/>
                <w:lang w:val="en-US" w:eastAsia="zh-CN"/>
              </w:rPr>
            </w:pPr>
            <w:r>
              <w:rPr>
                <w:rFonts w:eastAsiaTheme="minorEastAsia"/>
                <w:b/>
                <w:bCs/>
                <w:color w:val="0070C0"/>
                <w:lang w:val="en-US" w:eastAsia="zh-CN"/>
              </w:rPr>
              <w:t>Issue 3-2</w:t>
            </w:r>
          </w:p>
        </w:tc>
        <w:tc>
          <w:tcPr>
            <w:tcW w:w="8615" w:type="dxa"/>
          </w:tcPr>
          <w:p w14:paraId="6679C0B3" w14:textId="77777777" w:rsidR="00F261F3" w:rsidRDefault="00F261F3" w:rsidP="00F261F3">
            <w:pPr>
              <w:rPr>
                <w:ins w:id="279" w:author="zhixun tang-Mediatek" w:date="2020-05-28T12:20:00Z"/>
                <w:rFonts w:eastAsiaTheme="minorEastAsia"/>
                <w:i/>
                <w:color w:val="0070C0"/>
                <w:lang w:val="en-US" w:eastAsia="zh-CN"/>
              </w:rPr>
            </w:pPr>
            <w:r w:rsidRPr="00855107">
              <w:rPr>
                <w:rFonts w:eastAsiaTheme="minorEastAsia" w:hint="eastAsia"/>
                <w:i/>
                <w:color w:val="0070C0"/>
                <w:lang w:val="en-US" w:eastAsia="zh-CN"/>
              </w:rPr>
              <w:t>Tentative agreements:</w:t>
            </w:r>
          </w:p>
          <w:p w14:paraId="5408E300" w14:textId="27A4C322" w:rsidR="00F261F3" w:rsidRPr="00855107" w:rsidRDefault="00F261F3" w:rsidP="00F261F3">
            <w:pPr>
              <w:rPr>
                <w:rFonts w:eastAsiaTheme="minorEastAsia"/>
                <w:i/>
                <w:color w:val="0070C0"/>
                <w:lang w:val="en-US" w:eastAsia="zh-CN"/>
              </w:rPr>
            </w:pPr>
            <w:ins w:id="280" w:author="zhixun tang-Mediatek" w:date="2020-05-28T12:21:00Z">
              <w:r w:rsidRPr="004C6EDF">
                <w:rPr>
                  <w:rFonts w:ascii="Arial" w:eastAsia="宋体" w:hAnsi="Arial"/>
                  <w:lang w:val="sv-SE" w:eastAsia="zh-CN"/>
                </w:rPr>
                <w:t xml:space="preserve">Define </w:t>
              </w:r>
              <w:r>
                <w:rPr>
                  <w:rFonts w:ascii="Arial" w:eastAsia="宋体" w:hAnsi="Arial"/>
                  <w:lang w:val="sv-SE" w:eastAsia="zh-CN"/>
                </w:rPr>
                <w:t xml:space="preserve">PSBCH </w:t>
              </w:r>
            </w:ins>
            <w:ins w:id="281" w:author="zhixun tang-Mediatek" w:date="2020-05-28T13:00:00Z">
              <w:r w:rsidR="007D4123">
                <w:rPr>
                  <w:rFonts w:ascii="Arial" w:eastAsia="宋体" w:hAnsi="Arial"/>
                  <w:lang w:val="sv-SE" w:eastAsia="zh-CN"/>
                </w:rPr>
                <w:t>relative</w:t>
              </w:r>
            </w:ins>
            <w:ins w:id="282" w:author="zhixun tang-Mediatek" w:date="2020-05-28T12:21:00Z">
              <w:r w:rsidRPr="004C6EDF">
                <w:rPr>
                  <w:rFonts w:ascii="Arial" w:eastAsia="宋体" w:hAnsi="Arial"/>
                  <w:lang w:val="sv-SE" w:eastAsia="zh-CN"/>
                </w:rPr>
                <w:t xml:space="preserve"> accuracy of ±</w:t>
              </w:r>
              <w:r>
                <w:rPr>
                  <w:rFonts w:ascii="Arial" w:eastAsia="宋体" w:hAnsi="Arial"/>
                  <w:lang w:val="sv-SE" w:eastAsia="zh-CN"/>
                </w:rPr>
                <w:t>2</w:t>
              </w:r>
              <w:r w:rsidRPr="004C6EDF">
                <w:rPr>
                  <w:rFonts w:ascii="Arial" w:eastAsia="宋体" w:hAnsi="Arial"/>
                  <w:lang w:val="sv-SE" w:eastAsia="zh-CN"/>
                </w:rPr>
                <w:t>.</w:t>
              </w:r>
              <w:r>
                <w:rPr>
                  <w:rFonts w:ascii="Arial" w:eastAsia="宋体" w:hAnsi="Arial"/>
                  <w:lang w:val="sv-SE" w:eastAsia="zh-CN"/>
                </w:rPr>
                <w:t>0</w:t>
              </w:r>
              <w:r w:rsidRPr="004C6EDF">
                <w:rPr>
                  <w:rFonts w:ascii="Arial" w:eastAsia="宋体" w:hAnsi="Arial"/>
                  <w:lang w:val="sv-SE" w:eastAsia="zh-CN"/>
                </w:rPr>
                <w:t>dB with SNR = -</w:t>
              </w:r>
              <w:r>
                <w:rPr>
                  <w:rFonts w:ascii="Arial" w:eastAsia="宋体" w:hAnsi="Arial"/>
                  <w:lang w:val="sv-SE" w:eastAsia="zh-CN"/>
                </w:rPr>
                <w:t>3</w:t>
              </w:r>
              <w:r w:rsidRPr="004C6EDF">
                <w:rPr>
                  <w:rFonts w:ascii="Arial" w:eastAsia="宋体" w:hAnsi="Arial"/>
                  <w:lang w:val="sv-SE" w:eastAsia="zh-CN"/>
                </w:rPr>
                <w:t>d</w:t>
              </w:r>
              <w:r>
                <w:rPr>
                  <w:rFonts w:ascii="Arial" w:eastAsia="宋体" w:hAnsi="Arial"/>
                  <w:lang w:val="sv-SE" w:eastAsia="zh-CN"/>
                </w:rPr>
                <w:t>B</w:t>
              </w:r>
            </w:ins>
          </w:p>
          <w:p w14:paraId="67E26FC9" w14:textId="77777777" w:rsidR="00F261F3" w:rsidRPr="00855107" w:rsidRDefault="00F261F3" w:rsidP="00F261F3">
            <w:pPr>
              <w:rPr>
                <w:rFonts w:eastAsiaTheme="minorEastAsia"/>
                <w:i/>
                <w:color w:val="0070C0"/>
                <w:lang w:val="en-US" w:eastAsia="zh-CN"/>
              </w:rPr>
            </w:pPr>
            <w:r>
              <w:rPr>
                <w:rFonts w:eastAsiaTheme="minorEastAsia" w:hint="eastAsia"/>
                <w:i/>
                <w:color w:val="0070C0"/>
                <w:lang w:val="en-US" w:eastAsia="zh-CN"/>
              </w:rPr>
              <w:t>Candidate options:</w:t>
            </w:r>
          </w:p>
          <w:p w14:paraId="6671E606" w14:textId="74E76D46" w:rsidR="00D970CF" w:rsidRPr="00855107" w:rsidRDefault="00F261F3" w:rsidP="00F261F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413624">
            <w:pPr>
              <w:rPr>
                <w:rFonts w:eastAsiaTheme="minorEastAsia"/>
                <w:b/>
                <w:bCs/>
                <w:color w:val="0070C0"/>
                <w:lang w:val="en-US" w:eastAsia="zh-CN"/>
              </w:rPr>
            </w:pPr>
          </w:p>
        </w:tc>
        <w:tc>
          <w:tcPr>
            <w:tcW w:w="4554" w:type="dxa"/>
          </w:tcPr>
          <w:p w14:paraId="5EA05092" w14:textId="78273D10" w:rsidR="00962108" w:rsidRPr="000D530B" w:rsidRDefault="00962108" w:rsidP="0041362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41362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E9EE494" w14:textId="77777777" w:rsidR="00D970CF" w:rsidRPr="00BA5FB0" w:rsidRDefault="00D970CF" w:rsidP="00D970CF">
            <w:pPr>
              <w:rPr>
                <w:ins w:id="283" w:author="zhixun tang-Mediatek" w:date="2020-05-28T12:11:00Z"/>
                <w:rFonts w:eastAsiaTheme="minorEastAsia"/>
                <w:lang w:val="en-US" w:eastAsia="zh-CN"/>
              </w:rPr>
            </w:pPr>
            <w:ins w:id="284" w:author="zhixun tang-Mediatek" w:date="2020-05-28T12:11:00Z">
              <w:r w:rsidRPr="00BA5FB0">
                <w:rPr>
                  <w:rFonts w:eastAsiaTheme="minorEastAsia"/>
                  <w:lang w:val="en-US" w:eastAsia="zh-CN"/>
                </w:rPr>
                <w:t>WF on NR V2X RRM requirements</w:t>
              </w:r>
            </w:ins>
          </w:p>
          <w:p w14:paraId="4131658E" w14:textId="0DDDD24B" w:rsidR="00962108" w:rsidRPr="003418CB" w:rsidRDefault="00D970CF" w:rsidP="00D970CF">
            <w:pPr>
              <w:rPr>
                <w:rFonts w:eastAsiaTheme="minorEastAsia"/>
                <w:color w:val="0070C0"/>
                <w:lang w:val="en-US" w:eastAsia="zh-CN"/>
              </w:rPr>
            </w:pPr>
            <w:ins w:id="285" w:author="zhixun tang-Mediatek" w:date="2020-05-28T12:11:00Z">
              <w:r>
                <w:rPr>
                  <w:rFonts w:eastAsiaTheme="minorEastAsia"/>
                  <w:color w:val="0070C0"/>
                  <w:lang w:val="en-US" w:eastAsia="zh-CN"/>
                </w:rPr>
                <w:t>Note: This is the same WF with V2X part 1</w:t>
              </w:r>
            </w:ins>
          </w:p>
        </w:tc>
        <w:tc>
          <w:tcPr>
            <w:tcW w:w="2932" w:type="dxa"/>
          </w:tcPr>
          <w:p w14:paraId="60CF314E" w14:textId="685E8F5A" w:rsidR="00962108" w:rsidDel="00D970CF" w:rsidRDefault="00D970CF">
            <w:pPr>
              <w:spacing w:after="0"/>
              <w:rPr>
                <w:del w:id="286" w:author="zhixun tang-Mediatek" w:date="2020-05-28T12:11:00Z"/>
                <w:rFonts w:eastAsiaTheme="minorEastAsia"/>
                <w:color w:val="0070C0"/>
                <w:lang w:val="en-US" w:eastAsia="zh-CN"/>
              </w:rPr>
            </w:pPr>
            <w:ins w:id="287" w:author="zhixun tang-Mediatek" w:date="2020-05-28T12:11:00Z">
              <w:r w:rsidRPr="00BB3FCC">
                <w:rPr>
                  <w:rFonts w:eastAsia="Malgun Gothic" w:hint="eastAsia"/>
                  <w:lang w:val="en-US" w:eastAsia="ko-KR"/>
                </w:rPr>
                <w:t>L</w:t>
              </w:r>
              <w:r w:rsidRPr="00BB3FCC">
                <w:rPr>
                  <w:rFonts w:eastAsia="Malgun Gothic"/>
                  <w:lang w:val="en-US" w:eastAsia="ko-KR"/>
                </w:rPr>
                <w:t>G Electronics, Mediatek</w:t>
              </w:r>
            </w:ins>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rsidP="00D970CF">
      <w:pPr>
        <w:pStyle w:val="1"/>
        <w:numPr>
          <w:ilvl w:val="2"/>
          <w:numId w:val="5"/>
        </w:numPr>
        <w:rPr>
          <w:lang w:eastAsia="ja-JP"/>
        </w:rPr>
      </w:pPr>
      <w:r w:rsidRPr="00805BE8">
        <w:rPr>
          <w:lang w:eastAsia="ja-JP"/>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D970CF">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D970CF" w14:paraId="7BEF164F" w14:textId="77777777" w:rsidTr="00D970CF">
        <w:tc>
          <w:tcPr>
            <w:tcW w:w="1231" w:type="dxa"/>
          </w:tcPr>
          <w:p w14:paraId="77E32D88" w14:textId="2AE27541" w:rsidR="00D970CF" w:rsidRPr="003418CB" w:rsidRDefault="00D970CF" w:rsidP="00D970CF">
            <w:pPr>
              <w:rPr>
                <w:rFonts w:eastAsiaTheme="minorEastAsia"/>
                <w:color w:val="0070C0"/>
                <w:lang w:val="en-US" w:eastAsia="zh-CN"/>
              </w:rPr>
            </w:pPr>
            <w:ins w:id="288" w:author="zhixun tang-Mediatek" w:date="2020-05-28T12:10:00Z">
              <w:r w:rsidRPr="0010166D">
                <w:rPr>
                  <w:rFonts w:eastAsiaTheme="minorEastAsia"/>
                  <w:lang w:val="en-US" w:eastAsia="zh-CN"/>
                </w:rPr>
                <w:t>R4-2006470</w:t>
              </w:r>
            </w:ins>
          </w:p>
        </w:tc>
        <w:tc>
          <w:tcPr>
            <w:tcW w:w="8400" w:type="dxa"/>
          </w:tcPr>
          <w:p w14:paraId="544526D2" w14:textId="6A5D84DE" w:rsidR="00D970CF" w:rsidRPr="003418CB" w:rsidRDefault="00D970CF" w:rsidP="00D970CF">
            <w:pPr>
              <w:rPr>
                <w:rFonts w:eastAsiaTheme="minorEastAsia"/>
                <w:color w:val="0070C0"/>
                <w:lang w:val="en-US" w:eastAsia="zh-CN"/>
              </w:rPr>
            </w:pPr>
            <w:ins w:id="289" w:author="zhixun tang-Mediatek" w:date="2020-05-28T12:10:00Z">
              <w:r w:rsidRPr="00BB3FCC">
                <w:rPr>
                  <w:rFonts w:eastAsiaTheme="minorEastAsia"/>
                  <w:lang w:val="en-US" w:eastAsia="zh-CN"/>
                </w:rPr>
                <w:t>To be revised</w:t>
              </w:r>
            </w:ins>
          </w:p>
        </w:tc>
      </w:tr>
      <w:tr w:rsidR="00D970CF" w14:paraId="5974C6C9" w14:textId="77777777" w:rsidTr="00D970CF">
        <w:tc>
          <w:tcPr>
            <w:tcW w:w="1231" w:type="dxa"/>
          </w:tcPr>
          <w:p w14:paraId="4F2B6678" w14:textId="4CB90652" w:rsidR="00D970CF" w:rsidRPr="003418CB" w:rsidRDefault="00D970CF" w:rsidP="00D970CF">
            <w:pPr>
              <w:rPr>
                <w:rFonts w:eastAsiaTheme="minorEastAsia"/>
                <w:color w:val="0070C0"/>
                <w:lang w:val="en-US" w:eastAsia="zh-CN"/>
              </w:rPr>
            </w:pPr>
            <w:ins w:id="290" w:author="zhixun tang-Mediatek" w:date="2020-05-28T12:10:00Z">
              <w:r w:rsidRPr="0010166D">
                <w:rPr>
                  <w:rFonts w:eastAsiaTheme="minorEastAsia"/>
                  <w:lang w:val="en-US" w:eastAsia="zh-CN"/>
                </w:rPr>
                <w:t>R4-2006685</w:t>
              </w:r>
            </w:ins>
          </w:p>
        </w:tc>
        <w:tc>
          <w:tcPr>
            <w:tcW w:w="8400" w:type="dxa"/>
          </w:tcPr>
          <w:p w14:paraId="4F06F869" w14:textId="20BF3A0D" w:rsidR="00D970CF" w:rsidRPr="003418CB" w:rsidRDefault="00D970CF" w:rsidP="00D970CF">
            <w:pPr>
              <w:rPr>
                <w:rFonts w:eastAsiaTheme="minorEastAsia"/>
                <w:color w:val="0070C0"/>
                <w:lang w:val="en-US" w:eastAsia="zh-CN"/>
              </w:rPr>
            </w:pPr>
            <w:ins w:id="291" w:author="zhixun tang-Mediatek" w:date="2020-05-28T12:10:00Z">
              <w:r w:rsidRPr="00BB3FCC">
                <w:rPr>
                  <w:rFonts w:eastAsiaTheme="minorEastAsia"/>
                  <w:lang w:val="en-US" w:eastAsia="zh-CN"/>
                </w:rPr>
                <w:t>To be revised</w:t>
              </w:r>
            </w:ins>
          </w:p>
        </w:tc>
      </w:tr>
      <w:tr w:rsidR="00D970CF" w14:paraId="37A69956" w14:textId="77777777" w:rsidTr="00D970CF">
        <w:tc>
          <w:tcPr>
            <w:tcW w:w="1231" w:type="dxa"/>
          </w:tcPr>
          <w:p w14:paraId="37C134A3" w14:textId="71344B1B" w:rsidR="00D970CF" w:rsidRPr="003418CB" w:rsidRDefault="00D970CF" w:rsidP="00D970CF">
            <w:pPr>
              <w:rPr>
                <w:rFonts w:eastAsiaTheme="minorEastAsia"/>
                <w:color w:val="0070C0"/>
                <w:lang w:val="en-US" w:eastAsia="zh-CN"/>
              </w:rPr>
            </w:pPr>
            <w:ins w:id="292" w:author="zhixun tang-Mediatek" w:date="2020-05-28T12:10:00Z">
              <w:r w:rsidRPr="0010166D">
                <w:rPr>
                  <w:rFonts w:eastAsiaTheme="minorEastAsia"/>
                  <w:lang w:val="en-US" w:eastAsia="zh-CN"/>
                </w:rPr>
                <w:t>R4-2007765</w:t>
              </w:r>
            </w:ins>
          </w:p>
        </w:tc>
        <w:tc>
          <w:tcPr>
            <w:tcW w:w="8400" w:type="dxa"/>
          </w:tcPr>
          <w:p w14:paraId="0A0D3493" w14:textId="6322D2CC" w:rsidR="00D970CF" w:rsidRPr="003418CB" w:rsidRDefault="00D970CF" w:rsidP="00D970CF">
            <w:pPr>
              <w:rPr>
                <w:rFonts w:eastAsiaTheme="minorEastAsia"/>
                <w:color w:val="0070C0"/>
                <w:lang w:val="en-US" w:eastAsia="zh-CN"/>
              </w:rPr>
            </w:pPr>
            <w:ins w:id="293" w:author="zhixun tang-Mediatek" w:date="2020-05-28T12:10:00Z">
              <w:r w:rsidRPr="00BB3FCC">
                <w:rPr>
                  <w:rFonts w:eastAsiaTheme="minorEastAsia"/>
                  <w:lang w:val="en-US" w:eastAsia="zh-CN"/>
                </w:rPr>
                <w:t>To be revised</w:t>
              </w:r>
            </w:ins>
          </w:p>
        </w:tc>
      </w:tr>
    </w:tbl>
    <w:p w14:paraId="2A0294E9" w14:textId="77777777" w:rsidR="009415B0" w:rsidRPr="003418CB" w:rsidRDefault="009415B0" w:rsidP="005B4802">
      <w:pPr>
        <w:rPr>
          <w:color w:val="0070C0"/>
          <w:lang w:val="en-US" w:eastAsia="zh-CN"/>
        </w:rPr>
      </w:pPr>
    </w:p>
    <w:p w14:paraId="5C1530F1" w14:textId="65BFED18" w:rsidR="00035C50" w:rsidRDefault="00035C50" w:rsidP="000E23A8">
      <w:pPr>
        <w:pStyle w:val="1"/>
        <w:numPr>
          <w:ilvl w:val="1"/>
          <w:numId w:val="5"/>
        </w:numPr>
        <w:rPr>
          <w:lang w:eastAsia="ja-JP"/>
        </w:rPr>
      </w:pPr>
      <w:r>
        <w:rPr>
          <w:rFonts w:hint="eastAsia"/>
          <w:lang w:eastAsia="ja-JP"/>
        </w:rPr>
        <w:t>Discussion on 2nd round</w:t>
      </w:r>
      <w:r w:rsidR="00CB0305">
        <w:rPr>
          <w:lang w:eastAsia="ja-JP"/>
        </w:rPr>
        <w:t xml:space="preserve"> (if applicable)</w:t>
      </w:r>
    </w:p>
    <w:p w14:paraId="2AF5ECA3" w14:textId="77777777" w:rsidR="009C2CE2" w:rsidRDefault="009C2CE2" w:rsidP="009C2CE2">
      <w:pPr>
        <w:rPr>
          <w:lang w:val="sv-SE" w:eastAsia="ja-JP"/>
        </w:rPr>
      </w:pPr>
    </w:p>
    <w:p w14:paraId="5D3CAFDA" w14:textId="77777777" w:rsidR="009C2CE2" w:rsidRDefault="009C2CE2" w:rsidP="009C2CE2">
      <w:pPr>
        <w:rPr>
          <w:rFonts w:ascii="Arial" w:hAnsi="Arial"/>
          <w:sz w:val="24"/>
          <w:szCs w:val="16"/>
          <w:lang w:val="sv-SE" w:eastAsia="zh-CN"/>
        </w:rPr>
      </w:pPr>
      <w:r w:rsidRPr="00372F6E">
        <w:rPr>
          <w:rFonts w:ascii="Arial" w:hAnsi="Arial"/>
          <w:sz w:val="24"/>
          <w:szCs w:val="16"/>
          <w:lang w:val="sv-SE" w:eastAsia="zh-CN"/>
        </w:rPr>
        <w:t xml:space="preserve">Issue </w:t>
      </w:r>
      <w:r>
        <w:rPr>
          <w:rFonts w:ascii="Arial" w:hAnsi="Arial"/>
          <w:sz w:val="24"/>
          <w:szCs w:val="16"/>
          <w:lang w:val="sv-SE" w:eastAsia="zh-CN"/>
        </w:rPr>
        <w:t>1-1</w:t>
      </w:r>
      <w:r w:rsidRPr="00372F6E">
        <w:rPr>
          <w:rFonts w:ascii="Arial" w:hAnsi="Arial"/>
          <w:sz w:val="24"/>
          <w:szCs w:val="16"/>
          <w:lang w:val="sv-SE" w:eastAsia="zh-CN"/>
        </w:rPr>
        <w:t>:</w:t>
      </w:r>
      <w:r>
        <w:rPr>
          <w:rFonts w:ascii="Arial" w:hAnsi="Arial"/>
          <w:sz w:val="24"/>
          <w:szCs w:val="16"/>
          <w:lang w:val="sv-SE" w:eastAsia="zh-CN"/>
        </w:rPr>
        <w:t xml:space="preserve"> Whether to capture general re-evaluation behavior in RAN4 spec.</w:t>
      </w:r>
    </w:p>
    <w:p w14:paraId="7C3332C8" w14:textId="77777777" w:rsidR="009C2CE2" w:rsidRPr="00372F6E" w:rsidRDefault="009C2CE2" w:rsidP="009C2CE2">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372F6E">
        <w:rPr>
          <w:rFonts w:ascii="Arial" w:eastAsia="宋体" w:hAnsi="Arial"/>
          <w:sz w:val="24"/>
          <w:szCs w:val="16"/>
          <w:lang w:val="sv-SE" w:eastAsia="zh-CN"/>
        </w:rPr>
        <w:lastRenderedPageBreak/>
        <w:t>Proposals</w:t>
      </w:r>
    </w:p>
    <w:p w14:paraId="533014C5" w14:textId="77777777" w:rsidR="009C2CE2" w:rsidRDefault="009C2CE2" w:rsidP="009C2CE2">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DA3D19">
        <w:rPr>
          <w:rFonts w:ascii="Arial" w:eastAsia="宋体" w:hAnsi="Arial"/>
          <w:lang w:val="sv-SE" w:eastAsia="zh-CN"/>
        </w:rPr>
        <w:t xml:space="preserve">Option 1: </w:t>
      </w:r>
      <w:r>
        <w:rPr>
          <w:rFonts w:ascii="Arial" w:eastAsia="宋体" w:hAnsi="Arial"/>
          <w:lang w:val="sv-SE" w:eastAsia="zh-CN"/>
        </w:rPr>
        <w:t>Yes.</w:t>
      </w:r>
      <w:r w:rsidRPr="00DA3D19">
        <w:rPr>
          <w:rFonts w:ascii="Arial" w:eastAsia="宋体" w:hAnsi="Arial"/>
          <w:lang w:val="sv-SE" w:eastAsia="zh-CN"/>
        </w:rPr>
        <w:t xml:space="preserve"> (Mediatek</w:t>
      </w:r>
      <w:r>
        <w:rPr>
          <w:rFonts w:ascii="Arial" w:eastAsia="宋体" w:hAnsi="Arial"/>
          <w:lang w:val="sv-SE" w:eastAsia="zh-CN"/>
        </w:rPr>
        <w:t>, LG</w:t>
      </w:r>
      <w:r w:rsidRPr="00DA3D19">
        <w:rPr>
          <w:rFonts w:ascii="Arial" w:eastAsia="宋体" w:hAnsi="Arial"/>
          <w:lang w:val="sv-SE" w:eastAsia="zh-CN"/>
        </w:rPr>
        <w:t>)</w:t>
      </w:r>
    </w:p>
    <w:tbl>
      <w:tblPr>
        <w:tblStyle w:val="afd"/>
        <w:tblW w:w="0" w:type="auto"/>
        <w:tblInd w:w="1136" w:type="dxa"/>
        <w:tblLook w:val="04A0" w:firstRow="1" w:lastRow="0" w:firstColumn="1" w:lastColumn="0" w:noHBand="0" w:noVBand="1"/>
      </w:tblPr>
      <w:tblGrid>
        <w:gridCol w:w="8495"/>
      </w:tblGrid>
      <w:tr w:rsidR="009C2CE2" w14:paraId="03F7D358" w14:textId="77777777" w:rsidTr="009C2CE2">
        <w:tc>
          <w:tcPr>
            <w:tcW w:w="9631" w:type="dxa"/>
          </w:tcPr>
          <w:p w14:paraId="557382A7" w14:textId="77777777" w:rsidR="009C2CE2" w:rsidRPr="0057687A" w:rsidRDefault="009C2CE2" w:rsidP="009C2CE2">
            <w:pPr>
              <w:pStyle w:val="2"/>
              <w:outlineLvl w:val="1"/>
              <w:rPr>
                <w:ins w:id="294" w:author="yoonoh-b" w:date="2020-05-25T15:53:00Z"/>
              </w:rPr>
            </w:pPr>
            <w:ins w:id="295" w:author="yoonoh-b" w:date="2020-05-25T15:53:00Z">
              <w:r w:rsidRPr="0057687A">
                <w:t xml:space="preserve">12.5.1 Introduction </w:t>
              </w:r>
            </w:ins>
          </w:p>
          <w:p w14:paraId="4B681689" w14:textId="77777777" w:rsidR="009C2CE2" w:rsidRPr="0057687A" w:rsidRDefault="009C2CE2" w:rsidP="009C2CE2">
            <w:pPr>
              <w:rPr>
                <w:ins w:id="296" w:author="yoonoh-b" w:date="2020-05-25T15:53:00Z"/>
                <w:lang w:eastAsia="zh-CN"/>
              </w:rPr>
            </w:pPr>
            <w:ins w:id="297" w:author="yoonoh-b" w:date="2020-05-25T15:53:00Z">
              <w:r w:rsidRPr="0057687A">
                <w:rPr>
                  <w:lang w:eastAsia="zh-CN"/>
                </w:rPr>
                <w:t xml:space="preserve">This section contains the measurement requirements related to resource </w:t>
              </w:r>
            </w:ins>
            <w:ins w:id="298" w:author="yoonoh-b" w:date="2020-05-25T15:54:00Z">
              <w:r>
                <w:rPr>
                  <w:lang w:eastAsia="zh-CN"/>
                </w:rPr>
                <w:t xml:space="preserve">reselection, </w:t>
              </w:r>
              <w:r w:rsidRPr="009C2CE2">
                <w:rPr>
                  <w:highlight w:val="yellow"/>
                  <w:lang w:eastAsia="zh-CN"/>
                </w:rPr>
                <w:t>resource re-evaluation</w:t>
              </w:r>
              <w:r w:rsidRPr="0057687A">
                <w:rPr>
                  <w:lang w:eastAsia="zh-CN"/>
                </w:rPr>
                <w:t xml:space="preserve"> </w:t>
              </w:r>
            </w:ins>
            <w:ins w:id="299" w:author="yoonoh-b" w:date="2020-05-25T15:53:00Z">
              <w:r w:rsidRPr="0057687A">
                <w:rPr>
                  <w:lang w:eastAsia="zh-CN"/>
                </w:rPr>
                <w:t xml:space="preserve">and resource pre-emption of the UE capable of V2X sidelink communication.  </w:t>
              </w:r>
            </w:ins>
          </w:p>
          <w:p w14:paraId="733565C0" w14:textId="77777777" w:rsidR="009C2CE2" w:rsidRPr="0057687A" w:rsidRDefault="009C2CE2" w:rsidP="009C2CE2">
            <w:pPr>
              <w:pStyle w:val="2"/>
              <w:outlineLvl w:val="1"/>
              <w:rPr>
                <w:ins w:id="300" w:author="yoonoh-b" w:date="2020-05-25T15:53:00Z"/>
              </w:rPr>
            </w:pPr>
            <w:ins w:id="301" w:author="yoonoh-b" w:date="2020-05-25T15:53:00Z">
              <w:r w:rsidRPr="0057687A">
                <w:t>12.5.2 SL-RSRP measurements</w:t>
              </w:r>
            </w:ins>
          </w:p>
          <w:p w14:paraId="3B95FC2B" w14:textId="6644B564" w:rsidR="009C2CE2" w:rsidRPr="009C2CE2" w:rsidRDefault="009C2CE2" w:rsidP="009C2CE2">
            <w:pPr>
              <w:spacing w:after="120"/>
              <w:rPr>
                <w:rFonts w:ascii="Arial" w:hAnsi="Arial"/>
                <w:lang w:eastAsia="zh-CN"/>
              </w:rPr>
            </w:pPr>
            <w:ins w:id="302" w:author="yoonoh-b" w:date="2020-05-25T15:53:00Z">
              <w:r w:rsidRPr="0057687A">
                <w:rPr>
                  <w:lang w:eastAsia="zh-CN"/>
                </w:rPr>
                <w:t>The UE physical layer shall be capable of performing the L</w:t>
              </w:r>
              <w:r w:rsidRPr="0057687A">
                <w:rPr>
                  <w:rFonts w:hint="eastAsia"/>
                  <w:lang w:eastAsia="zh-CN"/>
                </w:rPr>
                <w:t>1</w:t>
              </w:r>
              <w:r w:rsidRPr="0057687A">
                <w:rPr>
                  <w:lang w:eastAsia="zh-CN"/>
                </w:rPr>
                <w:t xml:space="preserve"> SL</w:t>
              </w:r>
              <w:r w:rsidRPr="0057687A">
                <w:rPr>
                  <w:rFonts w:hint="eastAsia"/>
                  <w:lang w:eastAsia="zh-CN"/>
                </w:rPr>
                <w:t>-RSRP</w:t>
              </w:r>
              <w:r w:rsidRPr="0057687A">
                <w:rPr>
                  <w:lang w:eastAsia="zh-CN"/>
                </w:rPr>
                <w:t xml:space="preserve"> measurements on </w:t>
              </w:r>
              <w:r w:rsidRPr="0057687A">
                <w:rPr>
                  <w:rFonts w:hint="eastAsia"/>
                  <w:lang w:eastAsia="zh-CN"/>
                </w:rPr>
                <w:t xml:space="preserve">the </w:t>
              </w:r>
              <w:r w:rsidRPr="0057687A">
                <w:rPr>
                  <w:lang w:eastAsia="zh-CN"/>
                </w:rPr>
                <w:t>carrier operating</w:t>
              </w:r>
              <w:r w:rsidRPr="0057687A">
                <w:rPr>
                  <w:rFonts w:hint="eastAsia"/>
                  <w:lang w:eastAsia="zh-CN"/>
                </w:rPr>
                <w:t xml:space="preserve"> V2X sidelink communication</w:t>
              </w:r>
              <w:r w:rsidRPr="0057687A">
                <w:rPr>
                  <w:lang w:eastAsia="zh-CN"/>
                </w:rPr>
                <w:t xml:space="preserve"> </w:t>
              </w:r>
              <w:r w:rsidRPr="0057687A">
                <w:rPr>
                  <w:rFonts w:hint="eastAsia"/>
                  <w:lang w:eastAsia="zh-CN"/>
                </w:rPr>
                <w:t>for determining the subset of resources</w:t>
              </w:r>
              <w:r w:rsidRPr="0057687A">
                <w:rPr>
                  <w:lang w:eastAsia="zh-CN"/>
                </w:rPr>
                <w:t xml:space="preserve"> to be excluded</w:t>
              </w:r>
              <w:r w:rsidRPr="0057687A">
                <w:rPr>
                  <w:rFonts w:hint="eastAsia"/>
                  <w:lang w:eastAsia="zh-CN"/>
                </w:rPr>
                <w:t xml:space="preserve"> in </w:t>
              </w:r>
              <w:r w:rsidRPr="0057687A">
                <w:rPr>
                  <w:lang w:eastAsia="zh-CN"/>
                </w:rPr>
                <w:t xml:space="preserve">PSSCH </w:t>
              </w:r>
              <w:r w:rsidRPr="0057687A">
                <w:rPr>
                  <w:rFonts w:hint="eastAsia"/>
                  <w:lang w:eastAsia="zh-CN"/>
                </w:rPr>
                <w:t xml:space="preserve">resource selection in sidelink transmission mode </w:t>
              </w:r>
              <w:r w:rsidRPr="0057687A">
                <w:rPr>
                  <w:lang w:eastAsia="zh-CN"/>
                </w:rPr>
                <w:t>2</w:t>
              </w:r>
            </w:ins>
            <w:ins w:id="303" w:author="yoonoh-b" w:date="2020-05-25T15:55:00Z">
              <w:r w:rsidRPr="00827427">
                <w:rPr>
                  <w:color w:val="00B0F0"/>
                  <w:lang w:eastAsia="zh-CN"/>
                </w:rPr>
                <w:t xml:space="preserve"> </w:t>
              </w:r>
              <w:r w:rsidRPr="009C2CE2">
                <w:rPr>
                  <w:color w:val="00B0F0"/>
                  <w:highlight w:val="yellow"/>
                  <w:lang w:eastAsia="zh-CN"/>
                </w:rPr>
                <w:t>and for resource re-evaluating the reserved resources</w:t>
              </w:r>
            </w:ins>
            <w:ins w:id="304" w:author="yoonoh-b" w:date="2020-05-25T15:53:00Z">
              <w:r w:rsidRPr="0057687A">
                <w:rPr>
                  <w:rFonts w:hint="eastAsia"/>
                  <w:lang w:eastAsia="zh-CN"/>
                </w:rPr>
                <w:t>.</w:t>
              </w:r>
            </w:ins>
          </w:p>
        </w:tc>
      </w:tr>
    </w:tbl>
    <w:p w14:paraId="408A7FA2" w14:textId="77777777" w:rsidR="009C2CE2" w:rsidRPr="009C2CE2" w:rsidRDefault="009C2CE2" w:rsidP="009C2CE2">
      <w:pPr>
        <w:spacing w:after="120"/>
        <w:ind w:left="1136"/>
        <w:rPr>
          <w:rFonts w:ascii="Arial" w:hAnsi="Arial"/>
          <w:lang w:val="sv-SE" w:eastAsia="zh-CN"/>
        </w:rPr>
      </w:pPr>
    </w:p>
    <w:p w14:paraId="02CD740A" w14:textId="2FEC6448" w:rsidR="009C2CE2" w:rsidRPr="00DA3D19" w:rsidRDefault="009C2CE2" w:rsidP="009C2CE2">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9C2CE2">
        <w:rPr>
          <w:rFonts w:ascii="Arial" w:eastAsia="宋体" w:hAnsi="Arial"/>
          <w:lang w:val="sv-SE" w:eastAsia="zh-CN"/>
        </w:rPr>
        <w:t>Option 2: No. (</w:t>
      </w:r>
      <w:r>
        <w:rPr>
          <w:rFonts w:ascii="Arial" w:eastAsia="宋体" w:hAnsi="Arial"/>
          <w:lang w:val="sv-SE" w:eastAsia="zh-CN"/>
        </w:rPr>
        <w:t>Qualcomm</w:t>
      </w:r>
      <w:r w:rsidRPr="009C2CE2">
        <w:rPr>
          <w:rFonts w:ascii="Arial" w:eastAsia="宋体" w:hAnsi="Arial"/>
          <w:lang w:val="sv-SE" w:eastAsia="zh-CN"/>
        </w:rPr>
        <w:t>)</w:t>
      </w:r>
    </w:p>
    <w:tbl>
      <w:tblPr>
        <w:tblStyle w:val="afd"/>
        <w:tblW w:w="0" w:type="auto"/>
        <w:tblLook w:val="04A0" w:firstRow="1" w:lastRow="0" w:firstColumn="1" w:lastColumn="0" w:noHBand="0" w:noVBand="1"/>
      </w:tblPr>
      <w:tblGrid>
        <w:gridCol w:w="1236"/>
        <w:gridCol w:w="8395"/>
      </w:tblGrid>
      <w:tr w:rsidR="009C2CE2" w:rsidRPr="00B344ED" w14:paraId="16F8E7C1" w14:textId="77777777" w:rsidTr="00AB2323">
        <w:tc>
          <w:tcPr>
            <w:tcW w:w="1236" w:type="dxa"/>
          </w:tcPr>
          <w:p w14:paraId="1D989AB1" w14:textId="77777777" w:rsidR="009C2CE2" w:rsidRPr="00B344ED" w:rsidRDefault="009C2CE2" w:rsidP="00AB2323">
            <w:pPr>
              <w:spacing w:after="120"/>
              <w:rPr>
                <w:rFonts w:eastAsiaTheme="minorEastAsia"/>
                <w:b/>
                <w:bCs/>
                <w:lang w:val="en-US" w:eastAsia="zh-CN"/>
              </w:rPr>
            </w:pPr>
            <w:r w:rsidRPr="00B344ED">
              <w:rPr>
                <w:rFonts w:eastAsiaTheme="minorEastAsia"/>
                <w:b/>
                <w:bCs/>
                <w:lang w:val="en-US" w:eastAsia="zh-CN"/>
              </w:rPr>
              <w:t>Company</w:t>
            </w:r>
          </w:p>
        </w:tc>
        <w:tc>
          <w:tcPr>
            <w:tcW w:w="8395" w:type="dxa"/>
          </w:tcPr>
          <w:p w14:paraId="02732902" w14:textId="77777777" w:rsidR="009C2CE2" w:rsidRPr="00B344ED" w:rsidRDefault="009C2CE2" w:rsidP="00AB2323">
            <w:pPr>
              <w:spacing w:after="120"/>
              <w:rPr>
                <w:rFonts w:eastAsiaTheme="minorEastAsia"/>
                <w:b/>
                <w:bCs/>
                <w:lang w:val="en-US" w:eastAsia="zh-CN"/>
              </w:rPr>
            </w:pPr>
            <w:r w:rsidRPr="00B344ED">
              <w:rPr>
                <w:rFonts w:eastAsiaTheme="minorEastAsia"/>
                <w:b/>
                <w:bCs/>
                <w:lang w:val="en-US" w:eastAsia="zh-CN"/>
              </w:rPr>
              <w:t>Comments</w:t>
            </w:r>
          </w:p>
        </w:tc>
      </w:tr>
      <w:tr w:rsidR="009C2CE2" w:rsidRPr="00CE6E9D" w14:paraId="460CF121" w14:textId="77777777" w:rsidTr="00AB2323">
        <w:tc>
          <w:tcPr>
            <w:tcW w:w="1236" w:type="dxa"/>
          </w:tcPr>
          <w:p w14:paraId="65DF892A" w14:textId="3647DDEF" w:rsidR="009C2CE2" w:rsidRPr="00B344ED" w:rsidRDefault="00EC712C" w:rsidP="00AB2323">
            <w:pPr>
              <w:spacing w:after="120"/>
              <w:rPr>
                <w:rFonts w:eastAsiaTheme="minorEastAsia"/>
                <w:lang w:val="en-US" w:eastAsia="zh-CN"/>
              </w:rPr>
            </w:pPr>
            <w:ins w:id="305" w:author="zhixun tang-Mediatek" w:date="2020-06-01T15:34:00Z">
              <w:r>
                <w:rPr>
                  <w:rFonts w:eastAsiaTheme="minorEastAsia"/>
                  <w:lang w:val="en-US" w:eastAsia="zh-CN"/>
                </w:rPr>
                <w:t>Mediatek</w:t>
              </w:r>
            </w:ins>
          </w:p>
        </w:tc>
        <w:tc>
          <w:tcPr>
            <w:tcW w:w="8395" w:type="dxa"/>
          </w:tcPr>
          <w:p w14:paraId="505C1501" w14:textId="084CE48D" w:rsidR="00EC712C" w:rsidRDefault="00EC712C" w:rsidP="00EC712C">
            <w:pPr>
              <w:spacing w:after="120"/>
              <w:rPr>
                <w:ins w:id="306" w:author="zhixun tang-Mediatek" w:date="2020-06-01T15:37:00Z"/>
                <w:rFonts w:eastAsiaTheme="minorEastAsia"/>
                <w:color w:val="0070C0"/>
                <w:lang w:val="en-US" w:eastAsia="zh-CN"/>
              </w:rPr>
            </w:pPr>
            <w:ins w:id="307" w:author="zhixun tang-Mediatek" w:date="2020-06-01T15:36:00Z">
              <w:r>
                <w:rPr>
                  <w:rFonts w:eastAsiaTheme="minorEastAsia"/>
                  <w:lang w:eastAsia="zh-CN"/>
                </w:rPr>
                <w:t>In 1</w:t>
              </w:r>
              <w:r w:rsidRPr="00EC712C">
                <w:rPr>
                  <w:rFonts w:eastAsiaTheme="minorEastAsia"/>
                  <w:vertAlign w:val="superscript"/>
                  <w:lang w:eastAsia="zh-CN"/>
                </w:rPr>
                <w:t>st</w:t>
              </w:r>
              <w:r>
                <w:rPr>
                  <w:rFonts w:eastAsiaTheme="minorEastAsia"/>
                  <w:lang w:eastAsia="zh-CN"/>
                </w:rPr>
                <w:t xml:space="preserve"> round, we already share an example to QC </w:t>
              </w:r>
            </w:ins>
            <w:ins w:id="308" w:author="zhixun tang-Mediatek" w:date="2020-06-01T15:37:00Z">
              <w:r>
                <w:rPr>
                  <w:rFonts w:eastAsiaTheme="minorEastAsia"/>
                  <w:color w:val="0070C0"/>
                  <w:lang w:val="en-US" w:eastAsia="zh-CN"/>
                </w:rPr>
                <w:t>that the procedure was defined in core requirement but it cannot be tested.</w:t>
              </w:r>
            </w:ins>
          </w:p>
          <w:p w14:paraId="779EB07C" w14:textId="77777777" w:rsidR="00EC712C" w:rsidRDefault="00EC712C" w:rsidP="00EC712C">
            <w:pPr>
              <w:spacing w:after="120"/>
              <w:rPr>
                <w:ins w:id="309" w:author="zhixun tang-Mediatek" w:date="2020-06-01T15:37:00Z"/>
                <w:rFonts w:eastAsiaTheme="minorEastAsia"/>
                <w:color w:val="0070C0"/>
                <w:lang w:val="en-US" w:eastAsia="zh-CN"/>
              </w:rPr>
            </w:pPr>
            <w:ins w:id="310" w:author="zhixun tang-Mediatek" w:date="2020-06-01T15:37:00Z">
              <w:r>
                <w:rPr>
                  <w:rFonts w:eastAsiaTheme="minorEastAsia"/>
                  <w:color w:val="0070C0"/>
                  <w:lang w:val="en-US" w:eastAsia="zh-CN"/>
                </w:rPr>
                <w:t>In SRS carrier switching, we say it shall extend the measurement when collision with SRS carrier switching. Could QC further clarify how to test this? From our understanding, it cannot be tested but we defined the procedure.</w:t>
              </w:r>
            </w:ins>
          </w:p>
          <w:p w14:paraId="1DE57F2F" w14:textId="77777777" w:rsidR="00EC712C" w:rsidRDefault="00EC712C" w:rsidP="00EC712C">
            <w:pPr>
              <w:spacing w:after="120"/>
              <w:rPr>
                <w:ins w:id="311" w:author="zhixun tang-Mediatek" w:date="2020-06-01T15:37:00Z"/>
                <w:rFonts w:eastAsiaTheme="minorEastAsia"/>
                <w:color w:val="0070C0"/>
                <w:lang w:val="en-US" w:eastAsia="zh-CN"/>
              </w:rPr>
            </w:pPr>
            <w:ins w:id="312" w:author="zhixun tang-Mediatek" w:date="2020-06-01T15:37:00Z">
              <w:r>
                <w:rPr>
                  <w:rFonts w:eastAsiaTheme="minorEastAsia"/>
                  <w:color w:val="0070C0"/>
                  <w:lang w:val="en-US" w:eastAsia="zh-CN"/>
                </w:rPr>
                <w:t>Could QC give an example which measurement procedure didn’t capture in R4 RRM except this re-evaluation?</w:t>
              </w:r>
            </w:ins>
          </w:p>
          <w:p w14:paraId="098B74CF" w14:textId="4AD29DB2" w:rsidR="00EC712C" w:rsidRPr="00EC712C" w:rsidRDefault="00EC712C" w:rsidP="00EC712C">
            <w:pPr>
              <w:rPr>
                <w:rFonts w:eastAsiaTheme="minorEastAsia"/>
                <w:lang w:val="en-US" w:eastAsia="zh-CN"/>
              </w:rPr>
            </w:pPr>
            <w:ins w:id="313" w:author="zhixun tang-Mediatek" w:date="2020-06-01T15:37:00Z">
              <w:r>
                <w:rPr>
                  <w:rFonts w:eastAsiaTheme="minorEastAsia"/>
                  <w:lang w:val="en-US" w:eastAsia="zh-CN"/>
                </w:rPr>
                <w:t xml:space="preserve">Again, To </w:t>
              </w:r>
            </w:ins>
            <w:ins w:id="314" w:author="zhixun tang-Mediatek" w:date="2020-06-01T15:38:00Z">
              <w:r>
                <w:rPr>
                  <w:rFonts w:eastAsiaTheme="minorEastAsia"/>
                  <w:lang w:val="en-US" w:eastAsia="zh-CN"/>
                </w:rPr>
                <w:t xml:space="preserve">QC, could you further check the wording here in spec.? It only specified how to use of L1 SL-RSRP. </w:t>
              </w:r>
            </w:ins>
            <w:ins w:id="315" w:author="zhixun tang-Mediatek" w:date="2020-06-01T15:39:00Z">
              <w:r>
                <w:rPr>
                  <w:rFonts w:eastAsiaTheme="minorEastAsia"/>
                  <w:lang w:val="en-US" w:eastAsia="zh-CN"/>
                </w:rPr>
                <w:t xml:space="preserve">Could you further explain the intention </w:t>
              </w:r>
            </w:ins>
            <w:ins w:id="316" w:author="zhixun tang-Mediatek" w:date="2020-06-01T15:40:00Z">
              <w:r>
                <w:rPr>
                  <w:rFonts w:eastAsiaTheme="minorEastAsia"/>
                  <w:lang w:val="en-US" w:eastAsia="zh-CN"/>
                </w:rPr>
                <w:t>that why</w:t>
              </w:r>
            </w:ins>
            <w:ins w:id="317" w:author="zhixun tang-Mediatek" w:date="2020-06-01T15:39:00Z">
              <w:r>
                <w:rPr>
                  <w:rFonts w:eastAsiaTheme="minorEastAsia"/>
                  <w:lang w:val="en-US" w:eastAsia="zh-CN"/>
                </w:rPr>
                <w:t xml:space="preserve"> capture RAN4 spec. </w:t>
              </w:r>
            </w:ins>
            <w:ins w:id="318" w:author="zhixun tang-Mediatek" w:date="2020-06-01T15:40:00Z">
              <w:r>
                <w:rPr>
                  <w:rFonts w:eastAsiaTheme="minorEastAsia"/>
                  <w:lang w:val="en-US" w:eastAsia="zh-CN"/>
                </w:rPr>
                <w:t>not align with RAN1?</w:t>
              </w:r>
            </w:ins>
          </w:p>
        </w:tc>
      </w:tr>
      <w:tr w:rsidR="00D52F0C" w:rsidRPr="00CE6E9D" w14:paraId="53278B0E" w14:textId="77777777" w:rsidTr="00AB2323">
        <w:trPr>
          <w:ins w:id="319" w:author="Chu-Hsiang Huang" w:date="2020-06-01T07:54:00Z"/>
        </w:trPr>
        <w:tc>
          <w:tcPr>
            <w:tcW w:w="1236" w:type="dxa"/>
          </w:tcPr>
          <w:p w14:paraId="057E5759" w14:textId="5B713D86" w:rsidR="00D52F0C" w:rsidRDefault="00D52F0C" w:rsidP="00AB2323">
            <w:pPr>
              <w:spacing w:after="120"/>
              <w:rPr>
                <w:ins w:id="320" w:author="Chu-Hsiang Huang" w:date="2020-06-01T07:54:00Z"/>
                <w:rFonts w:eastAsiaTheme="minorEastAsia"/>
                <w:lang w:val="en-US" w:eastAsia="zh-CN"/>
              </w:rPr>
            </w:pPr>
            <w:ins w:id="321" w:author="Chu-Hsiang Huang" w:date="2020-06-01T07:54:00Z">
              <w:r>
                <w:rPr>
                  <w:rFonts w:eastAsiaTheme="minorEastAsia"/>
                  <w:lang w:val="en-US" w:eastAsia="zh-CN"/>
                </w:rPr>
                <w:t>QC</w:t>
              </w:r>
            </w:ins>
          </w:p>
        </w:tc>
        <w:tc>
          <w:tcPr>
            <w:tcW w:w="8395" w:type="dxa"/>
          </w:tcPr>
          <w:p w14:paraId="17AFDD51" w14:textId="2B612B60" w:rsidR="00617222" w:rsidRDefault="008450EB" w:rsidP="00EC712C">
            <w:pPr>
              <w:spacing w:after="120"/>
              <w:rPr>
                <w:ins w:id="322" w:author="Chu-Hsiang Huang" w:date="2020-06-01T07:57:00Z"/>
                <w:rFonts w:eastAsia="PMingLiU"/>
                <w:lang w:eastAsia="zh-TW"/>
              </w:rPr>
            </w:pPr>
            <w:ins w:id="323" w:author="Chu-Hsiang Huang" w:date="2020-06-01T07:55:00Z">
              <w:r>
                <w:rPr>
                  <w:rFonts w:eastAsia="PMingLiU"/>
                  <w:lang w:eastAsia="zh-TW"/>
                </w:rPr>
                <w:t xml:space="preserve">The interruption requirement is different </w:t>
              </w:r>
              <w:r w:rsidR="00B20007">
                <w:rPr>
                  <w:rFonts w:eastAsia="PMingLiU"/>
                  <w:lang w:eastAsia="zh-TW"/>
                </w:rPr>
                <w:t xml:space="preserve">from timing requirement like we are discussing here. </w:t>
              </w:r>
            </w:ins>
            <w:ins w:id="324" w:author="Chu-Hsiang Huang" w:date="2020-06-01T07:57:00Z">
              <w:r w:rsidR="00617222">
                <w:rPr>
                  <w:rFonts w:eastAsia="PMingLiU"/>
                  <w:lang w:eastAsia="zh-TW"/>
                </w:rPr>
                <w:t xml:space="preserve">Interruption requirement is not defined in anywhere else and need to be capture in RAN4. </w:t>
              </w:r>
            </w:ins>
            <w:ins w:id="325" w:author="Chu-Hsiang Huang" w:date="2020-06-01T07:58:00Z">
              <w:r w:rsidR="00AD00E5">
                <w:rPr>
                  <w:rFonts w:eastAsia="PMingLiU"/>
                  <w:lang w:eastAsia="zh-TW"/>
                </w:rPr>
                <w:t xml:space="preserve">The </w:t>
              </w:r>
              <w:r w:rsidR="007945EF">
                <w:rPr>
                  <w:rFonts w:eastAsia="PMingLiU"/>
                  <w:lang w:eastAsia="zh-TW"/>
                </w:rPr>
                <w:t xml:space="preserve">understanding we have for RAN4 specification is that “When a procedure is specified in other specification, </w:t>
              </w:r>
              <w:r w:rsidR="00B66135">
                <w:rPr>
                  <w:rFonts w:eastAsia="PMingLiU"/>
                  <w:lang w:eastAsia="zh-TW"/>
                </w:rPr>
                <w:t>it is only captured in R</w:t>
              </w:r>
            </w:ins>
            <w:ins w:id="326" w:author="Chu-Hsiang Huang" w:date="2020-06-01T07:59:00Z">
              <w:r w:rsidR="00B66135">
                <w:rPr>
                  <w:rFonts w:eastAsia="PMingLiU"/>
                  <w:lang w:eastAsia="zh-TW"/>
                </w:rPr>
                <w:t>AN4 only when there is an associated</w:t>
              </w:r>
              <w:r w:rsidR="00DB149B">
                <w:rPr>
                  <w:rFonts w:eastAsia="PMingLiU"/>
                  <w:lang w:eastAsia="zh-TW"/>
                </w:rPr>
                <w:t xml:space="preserve"> test procedure to be defined</w:t>
              </w:r>
            </w:ins>
            <w:ins w:id="327" w:author="Chu-Hsiang Huang" w:date="2020-06-01T07:58:00Z">
              <w:r w:rsidR="007945EF">
                <w:rPr>
                  <w:rFonts w:eastAsia="PMingLiU"/>
                  <w:lang w:eastAsia="zh-TW"/>
                </w:rPr>
                <w:t>”</w:t>
              </w:r>
            </w:ins>
            <w:ins w:id="328" w:author="Chu-Hsiang Huang" w:date="2020-06-01T07:59:00Z">
              <w:r w:rsidR="00DB149B">
                <w:rPr>
                  <w:rFonts w:eastAsia="PMingLiU"/>
                  <w:lang w:eastAsia="zh-TW"/>
                </w:rPr>
                <w:t xml:space="preserve">. </w:t>
              </w:r>
              <w:r w:rsidR="00C9651D">
                <w:rPr>
                  <w:rFonts w:eastAsia="PMingLiU"/>
                  <w:lang w:eastAsia="zh-TW"/>
                </w:rPr>
                <w:t>Re</w:t>
              </w:r>
            </w:ins>
            <w:ins w:id="329" w:author="Chu-Hsiang Huang" w:date="2020-06-01T08:00:00Z">
              <w:r w:rsidR="00C9651D">
                <w:rPr>
                  <w:rFonts w:eastAsia="PMingLiU"/>
                  <w:lang w:eastAsia="zh-TW"/>
                </w:rPr>
                <w:t xml:space="preserve">source (re-)selection and pre-emption are testable hence </w:t>
              </w:r>
              <w:r w:rsidR="000822F8">
                <w:rPr>
                  <w:rFonts w:eastAsia="PMingLiU"/>
                  <w:lang w:eastAsia="zh-TW"/>
                </w:rPr>
                <w:t>they are included.</w:t>
              </w:r>
            </w:ins>
          </w:p>
          <w:p w14:paraId="7713DD1E" w14:textId="77777777" w:rsidR="00617222" w:rsidRDefault="00617222" w:rsidP="00EC712C">
            <w:pPr>
              <w:spacing w:after="120"/>
              <w:rPr>
                <w:ins w:id="330" w:author="Chu-Hsiang Huang" w:date="2020-06-01T07:57:00Z"/>
                <w:rFonts w:eastAsia="PMingLiU"/>
                <w:lang w:eastAsia="zh-TW"/>
              </w:rPr>
            </w:pPr>
          </w:p>
          <w:p w14:paraId="72ED54D5" w14:textId="0A337A25" w:rsidR="00D52F0C" w:rsidRDefault="00B20007" w:rsidP="00EC712C">
            <w:pPr>
              <w:spacing w:after="120"/>
              <w:rPr>
                <w:ins w:id="331" w:author="Chu-Hsiang Huang" w:date="2020-06-01T08:01:00Z"/>
                <w:rFonts w:eastAsia="PMingLiU"/>
                <w:lang w:eastAsia="zh-TW"/>
              </w:rPr>
            </w:pPr>
            <w:ins w:id="332" w:author="Chu-Hsiang Huang" w:date="2020-06-01T07:55:00Z">
              <w:r>
                <w:rPr>
                  <w:rFonts w:eastAsia="PMingLiU"/>
                  <w:lang w:eastAsia="zh-TW"/>
                </w:rPr>
                <w:t>But to proce</w:t>
              </w:r>
            </w:ins>
            <w:ins w:id="333" w:author="Chu-Hsiang Huang" w:date="2020-06-01T07:56:00Z">
              <w:r>
                <w:rPr>
                  <w:rFonts w:eastAsia="PMingLiU"/>
                  <w:lang w:eastAsia="zh-TW"/>
                </w:rPr>
                <w:t>ed, we can compromise</w:t>
              </w:r>
            </w:ins>
            <w:ins w:id="334" w:author="Chu-Hsiang Huang" w:date="2020-06-01T07:57:00Z">
              <w:r w:rsidR="00774685">
                <w:rPr>
                  <w:rFonts w:eastAsia="PMingLiU"/>
                  <w:lang w:eastAsia="zh-TW"/>
                </w:rPr>
                <w:t xml:space="preserve"> to </w:t>
              </w:r>
            </w:ins>
            <w:ins w:id="335" w:author="Chu-Hsiang Huang" w:date="2020-06-01T08:01:00Z">
              <w:r w:rsidR="00FF26DB">
                <w:rPr>
                  <w:rFonts w:eastAsia="PMingLiU"/>
                  <w:lang w:eastAsia="zh-TW"/>
                </w:rPr>
                <w:t>view re-evaluation as part of resource selection procedure</w:t>
              </w:r>
              <w:r w:rsidR="005F4D69">
                <w:rPr>
                  <w:rFonts w:eastAsia="PMingLiU"/>
                  <w:lang w:eastAsia="zh-TW"/>
                </w:rPr>
                <w:t xml:space="preserve"> and</w:t>
              </w:r>
              <w:r w:rsidR="00FF26DB">
                <w:rPr>
                  <w:rFonts w:eastAsia="PMingLiU"/>
                  <w:lang w:eastAsia="zh-TW"/>
                </w:rPr>
                <w:t xml:space="preserve"> </w:t>
              </w:r>
            </w:ins>
            <w:ins w:id="336" w:author="Chu-Hsiang Huang" w:date="2020-06-01T07:57:00Z">
              <w:r w:rsidR="00774685">
                <w:rPr>
                  <w:rFonts w:eastAsia="PMingLiU"/>
                  <w:lang w:eastAsia="zh-TW"/>
                </w:rPr>
                <w:t xml:space="preserve">capture it </w:t>
              </w:r>
            </w:ins>
            <w:ins w:id="337" w:author="Chu-Hsiang Huang" w:date="2020-06-01T08:00:00Z">
              <w:r w:rsidR="000822F8">
                <w:rPr>
                  <w:rFonts w:eastAsia="PMingLiU"/>
                  <w:lang w:eastAsia="zh-TW"/>
                </w:rPr>
                <w:t xml:space="preserve">although it is not </w:t>
              </w:r>
              <w:r w:rsidR="00FF26DB">
                <w:rPr>
                  <w:rFonts w:eastAsia="PMingLiU"/>
                  <w:lang w:eastAsia="zh-TW"/>
                </w:rPr>
                <w:t>necessary from our perspe</w:t>
              </w:r>
            </w:ins>
            <w:ins w:id="338" w:author="Chu-Hsiang Huang" w:date="2020-06-01T08:01:00Z">
              <w:r w:rsidR="00FF26DB">
                <w:rPr>
                  <w:rFonts w:eastAsia="PMingLiU"/>
                  <w:lang w:eastAsia="zh-TW"/>
                </w:rPr>
                <w:t>ctive</w:t>
              </w:r>
              <w:r w:rsidR="005F4D69">
                <w:rPr>
                  <w:rFonts w:eastAsia="PMingLiU"/>
                  <w:lang w:eastAsia="zh-TW"/>
                </w:rPr>
                <w:t xml:space="preserve">. Our text proposal </w:t>
              </w:r>
            </w:ins>
            <w:ins w:id="339" w:author="Chu-Hsiang Huang" w:date="2020-06-01T08:02:00Z">
              <w:r w:rsidR="005F4D69">
                <w:rPr>
                  <w:rFonts w:eastAsia="PMingLiU"/>
                  <w:lang w:eastAsia="zh-TW"/>
                </w:rPr>
                <w:t>is as follows:</w:t>
              </w:r>
            </w:ins>
          </w:p>
          <w:p w14:paraId="04ED255E" w14:textId="1D7FF49A" w:rsidR="005F4D69" w:rsidRDefault="005F4D69" w:rsidP="005F4D69">
            <w:pPr>
              <w:rPr>
                <w:ins w:id="340" w:author="Chu-Hsiang Huang" w:date="2020-06-01T08:02:00Z"/>
                <w:i/>
                <w:iCs/>
                <w:u w:val="single"/>
                <w:lang w:eastAsia="zh-CN"/>
              </w:rPr>
            </w:pPr>
            <w:ins w:id="341" w:author="Chu-Hsiang Huang" w:date="2020-06-01T08:01:00Z">
              <w:r>
                <w:rPr>
                  <w:i/>
                  <w:iCs/>
                  <w:lang w:eastAsia="zh-CN"/>
                </w:rPr>
                <w:t xml:space="preserve">The UE physical layer shall be capable of performing the L1 SL-RSRP measurements on the carrier operating V2X sidelink communication for determining the subset of resources to be excluded in PSSCH resource selection in sidelink transmission mode 2. The L1 SL-RSRP measurement period corresponds to one slot and the measurement shall meet the L1 SL-RSRP measurement accuracy requirement in Section 10.4.4. </w:t>
              </w:r>
              <w:r>
                <w:rPr>
                  <w:i/>
                  <w:iCs/>
                  <w:u w:val="single"/>
                </w:rPr>
                <w:t xml:space="preserve">After </w:t>
              </w:r>
              <w:r w:rsidRPr="005F4D69">
                <w:rPr>
                  <w:i/>
                  <w:iCs/>
                  <w:highlight w:val="yellow"/>
                  <w:u w:val="single"/>
                  <w:rPrChange w:id="342" w:author="Chu-Hsiang Huang" w:date="2020-06-01T08:02:00Z">
                    <w:rPr>
                      <w:i/>
                      <w:iCs/>
                      <w:u w:val="single"/>
                    </w:rPr>
                  </w:rPrChange>
                </w:rPr>
                <w:t xml:space="preserve">resource (re-)selection procedure, re-evaluate is performed on the reserved resources by L1 SL-RSRP measurements before transmission of SCI with reservation </w:t>
              </w:r>
              <w:r w:rsidRPr="005F4D69">
                <w:rPr>
                  <w:i/>
                  <w:iCs/>
                  <w:highlight w:val="yellow"/>
                  <w:u w:val="single"/>
                </w:rPr>
                <w:t xml:space="preserve">when the conditions specified in </w:t>
              </w:r>
              <w:r w:rsidRPr="005F4D69">
                <w:rPr>
                  <w:i/>
                  <w:iCs/>
                  <w:highlight w:val="yellow"/>
                  <w:u w:val="single"/>
                  <w:lang w:eastAsia="zh-CN"/>
                </w:rPr>
                <w:t>TS 38.214[26] are satisfied</w:t>
              </w:r>
              <w:r w:rsidRPr="005F4D69">
                <w:rPr>
                  <w:i/>
                  <w:iCs/>
                  <w:highlight w:val="yellow"/>
                  <w:u w:val="single"/>
                  <w:lang w:eastAsia="zh-CN"/>
                  <w:rPrChange w:id="343" w:author="Chu-Hsiang Huang" w:date="2020-06-01T08:02:00Z">
                    <w:rPr>
                      <w:i/>
                      <w:iCs/>
                      <w:u w:val="single"/>
                      <w:lang w:eastAsia="zh-CN"/>
                    </w:rPr>
                  </w:rPrChange>
                </w:rPr>
                <w:t>.</w:t>
              </w:r>
            </w:ins>
          </w:p>
          <w:p w14:paraId="50D78139" w14:textId="00AC676B" w:rsidR="001B3F7B" w:rsidRPr="00C47885" w:rsidRDefault="00980F77" w:rsidP="005F4D69">
            <w:pPr>
              <w:rPr>
                <w:ins w:id="344" w:author="Chu-Hsiang Huang" w:date="2020-06-01T08:01:00Z"/>
                <w:rPrChange w:id="345" w:author="Chu-Hsiang Huang" w:date="2020-06-01T08:02:00Z">
                  <w:rPr>
                    <w:ins w:id="346" w:author="Chu-Hsiang Huang" w:date="2020-06-01T08:01:00Z"/>
                    <w:i/>
                    <w:iCs/>
                    <w:lang w:val="en-US" w:eastAsia="zh-CN"/>
                  </w:rPr>
                </w:rPrChange>
              </w:rPr>
            </w:pPr>
            <w:ins w:id="347" w:author="Chu-Hsiang Huang" w:date="2020-06-01T08:03:00Z">
              <w:r>
                <w:t>This text should be captured t</w:t>
              </w:r>
            </w:ins>
            <w:ins w:id="348" w:author="Chu-Hsiang Huang" w:date="2020-06-01T08:02:00Z">
              <w:r>
                <w:t>o</w:t>
              </w:r>
            </w:ins>
            <w:ins w:id="349" w:author="Chu-Hsiang Huang" w:date="2020-06-01T08:03:00Z">
              <w:r>
                <w:t>gether</w:t>
              </w:r>
            </w:ins>
            <w:ins w:id="350" w:author="Chu-Hsiang Huang" w:date="2020-06-01T08:02:00Z">
              <w:r w:rsidR="00C47885">
                <w:t xml:space="preserve"> </w:t>
              </w:r>
            </w:ins>
            <w:ins w:id="351" w:author="Chu-Hsiang Huang" w:date="2020-06-01T08:03:00Z">
              <w:r>
                <w:t>with</w:t>
              </w:r>
            </w:ins>
            <w:ins w:id="352" w:author="Chu-Hsiang Huang" w:date="2020-06-01T08:02:00Z">
              <w:r w:rsidR="00C47885">
                <w:t xml:space="preserve"> a note</w:t>
              </w:r>
            </w:ins>
            <w:ins w:id="353" w:author="Chu-Hsiang Huang" w:date="2020-06-01T08:03:00Z">
              <w:r>
                <w:t xml:space="preserve"> in WF</w:t>
              </w:r>
            </w:ins>
            <w:ins w:id="354" w:author="Chu-Hsiang Huang" w:date="2020-06-01T08:02:00Z">
              <w:r w:rsidR="00C47885">
                <w:t xml:space="preserve"> that re-evaluation procedure is captured as part of measurement related procedure in this clause for completeness but not meant to defining test due to testability issue raised by companies.</w:t>
              </w:r>
            </w:ins>
          </w:p>
          <w:p w14:paraId="5AE9B73D" w14:textId="132E5130" w:rsidR="005F4D69" w:rsidRPr="005F4D69" w:rsidRDefault="005F4D69" w:rsidP="00EC712C">
            <w:pPr>
              <w:spacing w:after="120"/>
              <w:rPr>
                <w:ins w:id="355" w:author="Chu-Hsiang Huang" w:date="2020-06-01T07:54:00Z"/>
                <w:rFonts w:eastAsia="PMingLiU"/>
                <w:lang w:val="en-US" w:eastAsia="zh-TW"/>
                <w:rPrChange w:id="356" w:author="Chu-Hsiang Huang" w:date="2020-06-01T08:01:00Z">
                  <w:rPr>
                    <w:ins w:id="357" w:author="Chu-Hsiang Huang" w:date="2020-06-01T07:54:00Z"/>
                    <w:rFonts w:eastAsiaTheme="minorEastAsia"/>
                    <w:lang w:eastAsia="zh-CN"/>
                  </w:rPr>
                </w:rPrChange>
              </w:rPr>
            </w:pPr>
          </w:p>
        </w:tc>
      </w:tr>
      <w:tr w:rsidR="008A36BA" w:rsidRPr="00CE6E9D" w14:paraId="7A59ADB5" w14:textId="77777777" w:rsidTr="00AB2323">
        <w:trPr>
          <w:ins w:id="358" w:author="zhixun tang-Mediatek" w:date="2020-06-02T11:46:00Z"/>
        </w:trPr>
        <w:tc>
          <w:tcPr>
            <w:tcW w:w="1236" w:type="dxa"/>
          </w:tcPr>
          <w:p w14:paraId="5651D5C9" w14:textId="0937D6AA" w:rsidR="008A36BA" w:rsidRDefault="008A36BA" w:rsidP="008A36BA">
            <w:pPr>
              <w:spacing w:after="120"/>
              <w:rPr>
                <w:ins w:id="359" w:author="zhixun tang-Mediatek" w:date="2020-06-02T11:46:00Z"/>
                <w:rFonts w:eastAsiaTheme="minorEastAsia"/>
                <w:lang w:val="en-US" w:eastAsia="zh-CN"/>
              </w:rPr>
            </w:pPr>
            <w:ins w:id="360" w:author="zhixun tang-Mediatek" w:date="2020-06-02T11:46:00Z">
              <w:r>
                <w:rPr>
                  <w:rFonts w:eastAsiaTheme="minorEastAsia"/>
                  <w:lang w:val="en-US" w:eastAsia="zh-CN"/>
                </w:rPr>
                <w:t>Mediatek</w:t>
              </w:r>
            </w:ins>
          </w:p>
        </w:tc>
        <w:tc>
          <w:tcPr>
            <w:tcW w:w="8395" w:type="dxa"/>
          </w:tcPr>
          <w:p w14:paraId="3E32FDAB" w14:textId="77777777" w:rsidR="008A36BA" w:rsidRDefault="008A36BA" w:rsidP="008A36BA">
            <w:pPr>
              <w:spacing w:after="120"/>
              <w:rPr>
                <w:ins w:id="361" w:author="zhixun tang-Mediatek" w:date="2020-06-02T11:46:00Z"/>
                <w:rFonts w:eastAsia="PMingLiU"/>
                <w:lang w:eastAsia="zh-TW"/>
              </w:rPr>
            </w:pPr>
            <w:ins w:id="362" w:author="zhixun tang-Mediatek" w:date="2020-06-02T11:46:00Z">
              <w:r>
                <w:rPr>
                  <w:rFonts w:eastAsia="PMingLiU"/>
                  <w:lang w:eastAsia="zh-TW"/>
                </w:rPr>
                <w:t>We’re fine with the wording, but for the note in WF. We suggest to update it as</w:t>
              </w:r>
            </w:ins>
          </w:p>
          <w:p w14:paraId="453A4EA8" w14:textId="77777777" w:rsidR="008A36BA" w:rsidRPr="004F6AE3" w:rsidRDefault="008A36BA" w:rsidP="008A36BA">
            <w:pPr>
              <w:spacing w:after="120"/>
              <w:rPr>
                <w:ins w:id="363" w:author="zhixun tang-Mediatek" w:date="2020-06-02T11:46:00Z"/>
                <w:i/>
              </w:rPr>
            </w:pPr>
            <w:ins w:id="364" w:author="zhixun tang-Mediatek" w:date="2020-06-02T11:46:00Z">
              <w:r w:rsidRPr="004F6AE3">
                <w:rPr>
                  <w:i/>
                </w:rPr>
                <w:t>Re-evaluation procedure is captured as part of measurement related procedure in this clause for completeness.</w:t>
              </w:r>
            </w:ins>
          </w:p>
          <w:p w14:paraId="1C83762F" w14:textId="68E84C16" w:rsidR="008A36BA" w:rsidRDefault="008A36BA" w:rsidP="008A36BA">
            <w:pPr>
              <w:spacing w:after="120"/>
              <w:rPr>
                <w:ins w:id="365" w:author="zhixun tang-Mediatek" w:date="2020-06-02T11:46:00Z"/>
                <w:rFonts w:eastAsia="PMingLiU"/>
                <w:lang w:eastAsia="zh-TW"/>
              </w:rPr>
            </w:pPr>
            <w:ins w:id="366" w:author="zhixun tang-Mediatek" w:date="2020-06-02T11:46:00Z">
              <w:r w:rsidRPr="004F6AE3">
                <w:rPr>
                  <w:i/>
                </w:rPr>
                <w:t xml:space="preserve">Whether to define test case </w:t>
              </w:r>
              <w:r>
                <w:rPr>
                  <w:i/>
                </w:rPr>
                <w:t xml:space="preserve">related to re-evaluation </w:t>
              </w:r>
              <w:r w:rsidRPr="004F6AE3">
                <w:rPr>
                  <w:i/>
                </w:rPr>
                <w:t>will be discussed in perf. Part.</w:t>
              </w:r>
            </w:ins>
          </w:p>
        </w:tc>
      </w:tr>
      <w:tr w:rsidR="000B17F8" w:rsidRPr="000B17F8" w14:paraId="1B732C5B" w14:textId="77777777" w:rsidTr="00AB2323">
        <w:trPr>
          <w:ins w:id="367" w:author="yoonoh-b" w:date="2020-06-02T15:06:00Z"/>
        </w:trPr>
        <w:tc>
          <w:tcPr>
            <w:tcW w:w="1236" w:type="dxa"/>
          </w:tcPr>
          <w:p w14:paraId="72536AC0" w14:textId="2C795E73" w:rsidR="000B17F8" w:rsidRPr="000B17F8" w:rsidRDefault="000B17F8" w:rsidP="008A36BA">
            <w:pPr>
              <w:spacing w:after="120"/>
              <w:rPr>
                <w:ins w:id="368" w:author="yoonoh-b" w:date="2020-06-02T15:06:00Z"/>
                <w:rFonts w:eastAsia="Malgun Gothic"/>
                <w:lang w:val="en-US" w:eastAsia="ko-KR"/>
                <w:rPrChange w:id="369" w:author="yoonoh-b" w:date="2020-06-02T15:06:00Z">
                  <w:rPr>
                    <w:ins w:id="370" w:author="yoonoh-b" w:date="2020-06-02T15:06:00Z"/>
                    <w:rFonts w:eastAsiaTheme="minorEastAsia"/>
                    <w:lang w:val="en-US" w:eastAsia="zh-CN"/>
                  </w:rPr>
                </w:rPrChange>
              </w:rPr>
            </w:pPr>
            <w:ins w:id="371" w:author="yoonoh-b" w:date="2020-06-02T15:06:00Z">
              <w:r>
                <w:rPr>
                  <w:rFonts w:eastAsia="Malgun Gothic" w:hint="eastAsia"/>
                  <w:lang w:val="en-US" w:eastAsia="ko-KR"/>
                </w:rPr>
                <w:lastRenderedPageBreak/>
                <w:t>LG</w:t>
              </w:r>
            </w:ins>
          </w:p>
        </w:tc>
        <w:tc>
          <w:tcPr>
            <w:tcW w:w="8395" w:type="dxa"/>
          </w:tcPr>
          <w:p w14:paraId="0533488E" w14:textId="367D417A" w:rsidR="000B17F8" w:rsidRPr="000B17F8" w:rsidRDefault="000B17F8" w:rsidP="000B17F8">
            <w:pPr>
              <w:spacing w:after="120"/>
              <w:rPr>
                <w:ins w:id="372" w:author="yoonoh-b" w:date="2020-06-02T15:06:00Z"/>
                <w:rFonts w:eastAsia="Malgun Gothic"/>
                <w:lang w:eastAsia="ko-KR"/>
                <w:rPrChange w:id="373" w:author="yoonoh-b" w:date="2020-06-02T15:06:00Z">
                  <w:rPr>
                    <w:ins w:id="374" w:author="yoonoh-b" w:date="2020-06-02T15:06:00Z"/>
                    <w:rFonts w:eastAsia="PMingLiU"/>
                    <w:lang w:eastAsia="zh-TW"/>
                  </w:rPr>
                </w:rPrChange>
              </w:rPr>
            </w:pPr>
            <w:ins w:id="375" w:author="yoonoh-b" w:date="2020-06-02T15:08:00Z">
              <w:r>
                <w:rPr>
                  <w:rFonts w:eastAsia="Malgun Gothic"/>
                  <w:lang w:val="en-US" w:eastAsia="ko-KR"/>
                </w:rPr>
                <w:t>For related CR</w:t>
              </w:r>
            </w:ins>
            <w:ins w:id="376" w:author="yoonoh-b" w:date="2020-06-02T15:06:00Z">
              <w:r>
                <w:rPr>
                  <w:rFonts w:eastAsia="Malgun Gothic" w:hint="eastAsia"/>
                  <w:lang w:eastAsia="ko-KR"/>
                </w:rPr>
                <w:t xml:space="preserve">, we suggest to merge </w:t>
              </w:r>
            </w:ins>
            <w:ins w:id="377" w:author="yoonoh-b" w:date="2020-06-02T15:07:00Z">
              <w:r>
                <w:rPr>
                  <w:rFonts w:eastAsia="Malgun Gothic"/>
                  <w:lang w:eastAsia="ko-KR"/>
                </w:rPr>
                <w:t xml:space="preserve">with one CR(baseline </w:t>
              </w:r>
            </w:ins>
            <w:ins w:id="378" w:author="yoonoh-b" w:date="2020-06-02T15:08:00Z">
              <w:r>
                <w:rPr>
                  <w:rFonts w:eastAsia="Malgun Gothic"/>
                  <w:lang w:eastAsia="ko-KR"/>
                </w:rPr>
                <w:t>is 6709(LG) which is going to be revised)</w:t>
              </w:r>
            </w:ins>
          </w:p>
        </w:tc>
      </w:tr>
      <w:tr w:rsidR="001B3AD4" w:rsidRPr="000B17F8" w14:paraId="7E200C4F" w14:textId="77777777" w:rsidTr="00AB2323">
        <w:trPr>
          <w:ins w:id="379" w:author="Huawei" w:date="2020-06-02T19:31:00Z"/>
        </w:trPr>
        <w:tc>
          <w:tcPr>
            <w:tcW w:w="1236" w:type="dxa"/>
          </w:tcPr>
          <w:p w14:paraId="64ED8088" w14:textId="5A8FFE15" w:rsidR="001B3AD4" w:rsidRDefault="001B3AD4" w:rsidP="001B3AD4">
            <w:pPr>
              <w:spacing w:after="120"/>
              <w:rPr>
                <w:ins w:id="380" w:author="Huawei" w:date="2020-06-02T19:31:00Z"/>
                <w:rFonts w:eastAsia="Malgun Gothic"/>
                <w:lang w:val="en-US" w:eastAsia="ko-KR"/>
              </w:rPr>
            </w:pPr>
            <w:ins w:id="381" w:author="Huawei" w:date="2020-06-02T19:31:00Z">
              <w:r>
                <w:rPr>
                  <w:rFonts w:eastAsiaTheme="minorEastAsia"/>
                  <w:lang w:eastAsia="zh-CN"/>
                </w:rPr>
                <w:t>Huawei</w:t>
              </w:r>
            </w:ins>
          </w:p>
        </w:tc>
        <w:tc>
          <w:tcPr>
            <w:tcW w:w="8395" w:type="dxa"/>
          </w:tcPr>
          <w:p w14:paraId="0668D0D4" w14:textId="3EB577BA" w:rsidR="001B3AD4" w:rsidRDefault="001B3AD4" w:rsidP="001B3AD4">
            <w:pPr>
              <w:spacing w:after="120"/>
              <w:rPr>
                <w:ins w:id="382" w:author="Huawei" w:date="2020-06-02T19:31:00Z"/>
                <w:rFonts w:eastAsia="Malgun Gothic"/>
                <w:lang w:val="en-US" w:eastAsia="ko-KR"/>
              </w:rPr>
            </w:pPr>
            <w:ins w:id="383" w:author="Huawei" w:date="2020-06-02T19:31:00Z">
              <w:r>
                <w:rPr>
                  <w:rFonts w:eastAsiaTheme="minorEastAsia"/>
                  <w:lang w:eastAsia="zh-CN"/>
                </w:rPr>
                <w:t xml:space="preserve">Since RAN1 has introduced the L1 SL-RSRP based resource re-evaluating procedure, RAN4 shall define the corresponding L1 SL-RSRP measurement requirements during resource re-evaluating procedure. The L1 SL-RSRP measurement requirements for both </w:t>
              </w:r>
              <w:r w:rsidRPr="002514DC">
                <w:rPr>
                  <w:rFonts w:eastAsiaTheme="minorEastAsia"/>
                  <w:lang w:eastAsia="zh-CN"/>
                </w:rPr>
                <w:t>resource reselection and resource re-evaluation</w:t>
              </w:r>
              <w:r>
                <w:rPr>
                  <w:rFonts w:eastAsiaTheme="minorEastAsia"/>
                  <w:lang w:eastAsia="zh-CN"/>
                </w:rPr>
                <w:t xml:space="preserve"> should be based on single-shot measurement and under the same side conditions.</w:t>
              </w:r>
            </w:ins>
          </w:p>
        </w:tc>
      </w:tr>
    </w:tbl>
    <w:p w14:paraId="3783FAE3" w14:textId="77777777" w:rsidR="009C2CE2" w:rsidRPr="009C2CE2" w:rsidRDefault="009C2CE2" w:rsidP="009C2CE2">
      <w:pPr>
        <w:rPr>
          <w:lang w:eastAsia="ja-JP"/>
        </w:rPr>
      </w:pPr>
    </w:p>
    <w:p w14:paraId="091DF6CB" w14:textId="77777777" w:rsidR="009C2CE2" w:rsidRPr="00C22C18" w:rsidRDefault="009C2CE2" w:rsidP="009C2CE2">
      <w:pPr>
        <w:rPr>
          <w:rFonts w:ascii="Arial" w:hAnsi="Arial"/>
          <w:sz w:val="24"/>
          <w:szCs w:val="16"/>
          <w:lang w:val="sv-SE" w:eastAsia="zh-CN"/>
        </w:rPr>
      </w:pPr>
      <w:r w:rsidRPr="00C22C18">
        <w:rPr>
          <w:rFonts w:ascii="Arial" w:hAnsi="Arial"/>
          <w:sz w:val="24"/>
          <w:szCs w:val="16"/>
          <w:lang w:val="sv-SE" w:eastAsia="zh-CN"/>
        </w:rPr>
        <w:t xml:space="preserve">Issue 2-1: </w:t>
      </w:r>
      <w:r>
        <w:rPr>
          <w:rFonts w:ascii="Arial" w:hAnsi="Arial"/>
          <w:sz w:val="24"/>
          <w:szCs w:val="16"/>
          <w:lang w:val="sv-SE" w:eastAsia="zh-CN"/>
        </w:rPr>
        <w:t>Absolute accuracy of L1 SL-RSRP measurement</w:t>
      </w:r>
    </w:p>
    <w:p w14:paraId="5D917CA9" w14:textId="77777777" w:rsidR="009C2CE2" w:rsidRPr="00C122E9" w:rsidRDefault="009C2CE2" w:rsidP="009C2CE2">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C122E9">
        <w:rPr>
          <w:rFonts w:ascii="Arial" w:eastAsia="宋体" w:hAnsi="Arial"/>
          <w:sz w:val="24"/>
          <w:szCs w:val="16"/>
          <w:lang w:val="sv-SE" w:eastAsia="zh-CN"/>
        </w:rPr>
        <w:t>Proposals</w:t>
      </w:r>
    </w:p>
    <w:p w14:paraId="3168365A" w14:textId="77777777" w:rsidR="009C2CE2" w:rsidRDefault="009C2CE2" w:rsidP="009C2CE2">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C122E9">
        <w:rPr>
          <w:rFonts w:ascii="Arial" w:eastAsia="宋体" w:hAnsi="Arial"/>
          <w:lang w:val="sv-SE" w:eastAsia="zh-CN"/>
        </w:rPr>
        <w:t xml:space="preserve">Option 1: </w:t>
      </w:r>
      <w:r w:rsidRPr="00CD2A51">
        <w:rPr>
          <w:rFonts w:ascii="Arial" w:eastAsia="宋体" w:hAnsi="Arial"/>
          <w:lang w:val="sv-SE" w:eastAsia="zh-CN"/>
        </w:rPr>
        <w:t>±4.5dB</w:t>
      </w:r>
      <w:r w:rsidRPr="00CD2A51">
        <w:rPr>
          <w:rFonts w:ascii="Arial" w:eastAsia="宋体" w:hAnsi="Arial" w:hint="eastAsia"/>
          <w:lang w:val="sv-SE" w:eastAsia="zh-CN"/>
        </w:rPr>
        <w:t xml:space="preserve"> </w:t>
      </w:r>
      <w:r>
        <w:rPr>
          <w:rFonts w:ascii="Arial" w:eastAsia="宋体" w:hAnsi="Arial"/>
          <w:lang w:val="sv-SE" w:eastAsia="zh-CN"/>
        </w:rPr>
        <w:t>(LG, Huawei,</w:t>
      </w:r>
      <w:r w:rsidRPr="00DD2142">
        <w:rPr>
          <w:rFonts w:ascii="Arial" w:eastAsia="宋体" w:hAnsi="Arial"/>
          <w:lang w:val="sv-SE" w:eastAsia="zh-CN"/>
        </w:rPr>
        <w:t xml:space="preserve"> </w:t>
      </w:r>
      <w:r w:rsidRPr="00DA3D19">
        <w:rPr>
          <w:rFonts w:ascii="Arial" w:eastAsia="宋体" w:hAnsi="Arial"/>
          <w:lang w:val="sv-SE" w:eastAsia="zh-CN"/>
        </w:rPr>
        <w:t>Mediatek</w:t>
      </w:r>
      <w:r>
        <w:rPr>
          <w:rFonts w:ascii="Arial" w:eastAsia="宋体" w:hAnsi="Arial"/>
          <w:lang w:val="sv-SE" w:eastAsia="zh-CN"/>
        </w:rPr>
        <w:t>)</w:t>
      </w:r>
    </w:p>
    <w:p w14:paraId="05F9D97D" w14:textId="77777777" w:rsidR="009C2CE2" w:rsidRDefault="009C2CE2" w:rsidP="009C2CE2">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C122E9">
        <w:rPr>
          <w:rFonts w:ascii="Arial" w:eastAsia="宋体" w:hAnsi="Arial"/>
          <w:lang w:val="sv-SE" w:eastAsia="zh-CN"/>
        </w:rPr>
        <w:t xml:space="preserve">Option </w:t>
      </w:r>
      <w:r>
        <w:rPr>
          <w:rFonts w:ascii="Arial" w:eastAsia="宋体" w:hAnsi="Arial"/>
          <w:lang w:val="sv-SE" w:eastAsia="zh-CN"/>
        </w:rPr>
        <w:t>2</w:t>
      </w:r>
      <w:r w:rsidRPr="00C122E9">
        <w:rPr>
          <w:rFonts w:ascii="Arial" w:eastAsia="宋体" w:hAnsi="Arial"/>
          <w:lang w:val="sv-SE" w:eastAsia="zh-CN"/>
        </w:rPr>
        <w:t xml:space="preserve">: </w:t>
      </w:r>
      <w:r w:rsidRPr="007E13C3">
        <w:rPr>
          <w:rFonts w:ascii="Arial" w:hAnsi="Arial" w:cs="Arial"/>
          <w:lang w:val="en-US" w:eastAsia="ko-KR"/>
        </w:rPr>
        <w:t>±5dB</w:t>
      </w:r>
      <w:r>
        <w:rPr>
          <w:rFonts w:ascii="Arial" w:hAnsi="Arial" w:cs="Arial"/>
          <w:lang w:val="en-US" w:eastAsia="ko-KR"/>
        </w:rPr>
        <w:t xml:space="preserve"> </w:t>
      </w:r>
      <w:r>
        <w:rPr>
          <w:rFonts w:ascii="Arial" w:eastAsia="宋体" w:hAnsi="Arial"/>
          <w:lang w:val="sv-SE" w:eastAsia="zh-CN"/>
        </w:rPr>
        <w:t>(Qualcomm)</w:t>
      </w:r>
    </w:p>
    <w:tbl>
      <w:tblPr>
        <w:tblStyle w:val="afd"/>
        <w:tblW w:w="0" w:type="auto"/>
        <w:tblLook w:val="04A0" w:firstRow="1" w:lastRow="0" w:firstColumn="1" w:lastColumn="0" w:noHBand="0" w:noVBand="1"/>
      </w:tblPr>
      <w:tblGrid>
        <w:gridCol w:w="747"/>
        <w:gridCol w:w="8884"/>
      </w:tblGrid>
      <w:tr w:rsidR="009C2CE2" w:rsidRPr="00B344ED" w14:paraId="28482F7D" w14:textId="77777777" w:rsidTr="001B3AD4">
        <w:tc>
          <w:tcPr>
            <w:tcW w:w="747" w:type="dxa"/>
          </w:tcPr>
          <w:p w14:paraId="03909E28" w14:textId="77777777" w:rsidR="009C2CE2" w:rsidRPr="00B344ED" w:rsidRDefault="009C2CE2" w:rsidP="00AB2323">
            <w:pPr>
              <w:spacing w:after="120"/>
              <w:rPr>
                <w:rFonts w:eastAsiaTheme="minorEastAsia"/>
                <w:b/>
                <w:bCs/>
                <w:lang w:val="en-US" w:eastAsia="zh-CN"/>
              </w:rPr>
            </w:pPr>
            <w:r w:rsidRPr="00B344ED">
              <w:rPr>
                <w:rFonts w:eastAsiaTheme="minorEastAsia"/>
                <w:b/>
                <w:bCs/>
                <w:lang w:val="en-US" w:eastAsia="zh-CN"/>
              </w:rPr>
              <w:t>Company</w:t>
            </w:r>
          </w:p>
        </w:tc>
        <w:tc>
          <w:tcPr>
            <w:tcW w:w="8884" w:type="dxa"/>
          </w:tcPr>
          <w:p w14:paraId="5E100978" w14:textId="77777777" w:rsidR="009C2CE2" w:rsidRPr="00B344ED" w:rsidRDefault="009C2CE2" w:rsidP="00AB2323">
            <w:pPr>
              <w:spacing w:after="120"/>
              <w:rPr>
                <w:rFonts w:eastAsiaTheme="minorEastAsia"/>
                <w:b/>
                <w:bCs/>
                <w:lang w:val="en-US" w:eastAsia="zh-CN"/>
              </w:rPr>
            </w:pPr>
            <w:r w:rsidRPr="00B344ED">
              <w:rPr>
                <w:rFonts w:eastAsiaTheme="minorEastAsia"/>
                <w:b/>
                <w:bCs/>
                <w:lang w:val="en-US" w:eastAsia="zh-CN"/>
              </w:rPr>
              <w:t>Comments</w:t>
            </w:r>
          </w:p>
        </w:tc>
      </w:tr>
      <w:tr w:rsidR="009C2CE2" w:rsidRPr="00CE6E9D" w14:paraId="107D80E6" w14:textId="77777777" w:rsidTr="00AB2323">
        <w:tc>
          <w:tcPr>
            <w:tcW w:w="1236" w:type="dxa"/>
          </w:tcPr>
          <w:p w14:paraId="7452A1A7" w14:textId="400A261D" w:rsidR="009C2CE2" w:rsidRPr="00B344ED" w:rsidRDefault="00EC712C" w:rsidP="00AB2323">
            <w:pPr>
              <w:spacing w:after="120"/>
              <w:rPr>
                <w:rFonts w:eastAsiaTheme="minorEastAsia"/>
                <w:lang w:val="en-US" w:eastAsia="zh-CN"/>
              </w:rPr>
            </w:pPr>
            <w:ins w:id="384" w:author="zhixun tang-Mediatek" w:date="2020-06-01T15:40:00Z">
              <w:r>
                <w:rPr>
                  <w:rFonts w:eastAsiaTheme="minorEastAsia"/>
                  <w:lang w:val="en-US" w:eastAsia="zh-CN"/>
                </w:rPr>
                <w:t>Mediatek</w:t>
              </w:r>
            </w:ins>
          </w:p>
        </w:tc>
        <w:tc>
          <w:tcPr>
            <w:tcW w:w="8395" w:type="dxa"/>
          </w:tcPr>
          <w:p w14:paraId="2346C5B1" w14:textId="77777777" w:rsidR="00EC712C" w:rsidRDefault="00EC712C" w:rsidP="00EC712C">
            <w:pPr>
              <w:spacing w:after="120"/>
              <w:rPr>
                <w:ins w:id="385" w:author="zhixun tang-Mediatek" w:date="2020-06-01T15:42:00Z"/>
                <w:rFonts w:eastAsiaTheme="minorEastAsia"/>
                <w:color w:val="0070C0"/>
                <w:lang w:val="en-US" w:eastAsia="zh-CN"/>
              </w:rPr>
            </w:pPr>
            <w:ins w:id="386" w:author="zhixun tang-Mediatek" w:date="2020-06-01T15:40:00Z">
              <w:r>
                <w:rPr>
                  <w:rFonts w:eastAsiaTheme="minorEastAsia"/>
                  <w:lang w:eastAsia="zh-CN"/>
                </w:rPr>
                <w:t>In 1</w:t>
              </w:r>
              <w:r w:rsidRPr="00EC712C">
                <w:rPr>
                  <w:rFonts w:eastAsiaTheme="minorEastAsia"/>
                  <w:vertAlign w:val="superscript"/>
                  <w:lang w:eastAsia="zh-CN"/>
                </w:rPr>
                <w:t>st</w:t>
              </w:r>
              <w:r>
                <w:rPr>
                  <w:rFonts w:eastAsiaTheme="minorEastAsia"/>
                  <w:lang w:eastAsia="zh-CN"/>
                </w:rPr>
                <w:t xml:space="preserve"> round, we already </w:t>
              </w:r>
            </w:ins>
            <w:ins w:id="387" w:author="zhixun tang-Mediatek" w:date="2020-06-01T15:41:00Z">
              <w:r>
                <w:rPr>
                  <w:rFonts w:eastAsiaTheme="minorEastAsia"/>
                  <w:lang w:eastAsia="zh-CN"/>
                </w:rPr>
                <w:t>point out the difference between LTE and NR.</w:t>
              </w:r>
              <w:r>
                <w:rPr>
                  <w:rFonts w:eastAsiaTheme="minorEastAsia"/>
                  <w:color w:val="0070C0"/>
                  <w:lang w:val="en-US" w:eastAsia="zh-CN"/>
                </w:rPr>
                <w:t xml:space="preserve"> </w:t>
              </w:r>
            </w:ins>
          </w:p>
          <w:p w14:paraId="18CE9313" w14:textId="44E36FB7" w:rsidR="00EC712C" w:rsidRDefault="00EC712C" w:rsidP="00EC712C">
            <w:pPr>
              <w:spacing w:after="120"/>
              <w:rPr>
                <w:ins w:id="388" w:author="zhixun tang-Mediatek" w:date="2020-06-01T15:41:00Z"/>
                <w:rFonts w:eastAsiaTheme="minorEastAsia"/>
                <w:color w:val="0070C0"/>
                <w:lang w:val="en-US" w:eastAsia="zh-CN"/>
              </w:rPr>
            </w:pPr>
            <w:ins w:id="389" w:author="zhixun tang-Mediatek" w:date="2020-06-01T15:41:00Z">
              <w:r>
                <w:rPr>
                  <w:rFonts w:eastAsiaTheme="minorEastAsia"/>
                  <w:color w:val="0070C0"/>
                  <w:lang w:val="en-US" w:eastAsia="zh-CN"/>
                </w:rPr>
                <w:t xml:space="preserve">LTE sidelink needs to support high speed moving(500km/h). The accuracy defined in LTE refers on tdoc </w:t>
              </w:r>
              <w:r w:rsidRPr="00B7452C">
                <w:rPr>
                  <w:rFonts w:eastAsiaTheme="minorEastAsia"/>
                  <w:color w:val="0070C0"/>
                  <w:highlight w:val="yellow"/>
                  <w:lang w:val="en-US" w:eastAsia="zh-CN"/>
                </w:rPr>
                <w:t>R4-1610638</w:t>
              </w:r>
            </w:ins>
            <w:ins w:id="390" w:author="zhixun tang-Mediatek" w:date="2020-06-01T15:42:00Z">
              <w:r>
                <w:rPr>
                  <w:rFonts w:eastAsiaTheme="minorEastAsia"/>
                  <w:color w:val="0070C0"/>
                  <w:lang w:val="en-US" w:eastAsia="zh-CN"/>
                </w:rPr>
                <w:t xml:space="preserve"> based on the worst case of Doppler=2700Hz</w:t>
              </w:r>
            </w:ins>
            <w:ins w:id="391" w:author="zhixun tang-Mediatek" w:date="2020-06-01T15:41:00Z">
              <w:r>
                <w:rPr>
                  <w:rFonts w:eastAsiaTheme="minorEastAsia"/>
                  <w:color w:val="0070C0"/>
                  <w:lang w:val="en-US" w:eastAsia="zh-CN"/>
                </w:rPr>
                <w:t xml:space="preserve">. If we preclude the high speed moving result in the paper, it could find that the </w:t>
              </w:r>
            </w:ins>
            <w:ins w:id="392" w:author="zhixun tang-Mediatek" w:date="2020-06-01T15:42:00Z">
              <w:r>
                <w:rPr>
                  <w:rFonts w:eastAsiaTheme="minorEastAsia"/>
                  <w:color w:val="0070C0"/>
                  <w:lang w:val="en-US" w:eastAsia="zh-CN"/>
                </w:rPr>
                <w:t xml:space="preserve">L1 </w:t>
              </w:r>
            </w:ins>
            <w:ins w:id="393" w:author="zhixun tang-Mediatek" w:date="2020-06-01T15:41:00Z">
              <w:r>
                <w:rPr>
                  <w:rFonts w:eastAsiaTheme="minorEastAsia"/>
                  <w:color w:val="0070C0"/>
                  <w:lang w:val="en-US" w:eastAsia="zh-CN"/>
                </w:rPr>
                <w:t>RSRP accuracy will be also better.</w:t>
              </w:r>
            </w:ins>
          </w:p>
          <w:p w14:paraId="644199D8" w14:textId="77777777" w:rsidR="00EC712C" w:rsidRDefault="00EC712C" w:rsidP="00EC712C">
            <w:pPr>
              <w:spacing w:after="120"/>
              <w:rPr>
                <w:ins w:id="394" w:author="zhixun tang-Mediatek" w:date="2020-06-01T15:42:00Z"/>
                <w:rFonts w:eastAsiaTheme="minorEastAsia"/>
                <w:color w:val="0070C0"/>
                <w:lang w:val="en-US" w:eastAsia="zh-CN"/>
              </w:rPr>
            </w:pPr>
            <w:ins w:id="395" w:author="zhixun tang-Mediatek" w:date="2020-06-01T15:41:00Z">
              <w:r>
                <w:rPr>
                  <w:rFonts w:eastAsiaTheme="minorEastAsia"/>
                  <w:color w:val="0070C0"/>
                  <w:lang w:val="en-US" w:eastAsia="zh-CN"/>
                </w:rPr>
                <w:t xml:space="preserve">In NR, we don’t need to support such high speed now. </w:t>
              </w:r>
            </w:ins>
            <w:ins w:id="396" w:author="zhixun tang-Mediatek" w:date="2020-06-01T15:42:00Z">
              <w:r>
                <w:rPr>
                  <w:rFonts w:eastAsiaTheme="minorEastAsia"/>
                  <w:color w:val="0070C0"/>
                  <w:lang w:val="en-US" w:eastAsia="zh-CN"/>
                </w:rPr>
                <w:t>This is the reason we can have a better accuracy.</w:t>
              </w:r>
            </w:ins>
          </w:p>
          <w:p w14:paraId="21107C4E" w14:textId="43B9E540" w:rsidR="00EC712C" w:rsidRPr="00CE6E9D" w:rsidRDefault="00EC712C" w:rsidP="00EC712C">
            <w:pPr>
              <w:spacing w:after="120"/>
              <w:rPr>
                <w:rFonts w:eastAsiaTheme="minorEastAsia"/>
                <w:lang w:eastAsia="zh-CN"/>
              </w:rPr>
            </w:pPr>
            <w:ins w:id="397" w:author="zhixun tang-Mediatek" w:date="2020-06-01T15:42:00Z">
              <w:r>
                <w:rPr>
                  <w:rFonts w:eastAsiaTheme="minorEastAsia"/>
                  <w:color w:val="0070C0"/>
                  <w:lang w:val="en-US" w:eastAsia="zh-CN"/>
                </w:rPr>
                <w:t xml:space="preserve">In other words, if we define the same accuracy with LTE but </w:t>
              </w:r>
            </w:ins>
            <w:ins w:id="398" w:author="zhixun tang-Mediatek" w:date="2020-06-01T15:43:00Z">
              <w:r>
                <w:rPr>
                  <w:rFonts w:eastAsiaTheme="minorEastAsia"/>
                  <w:color w:val="0070C0"/>
                  <w:lang w:val="en-US" w:eastAsia="zh-CN"/>
                </w:rPr>
                <w:t>only</w:t>
              </w:r>
            </w:ins>
            <w:ins w:id="399" w:author="zhixun tang-Mediatek" w:date="2020-06-01T15:42:00Z">
              <w:r>
                <w:rPr>
                  <w:rFonts w:eastAsiaTheme="minorEastAsia"/>
                  <w:color w:val="0070C0"/>
                  <w:lang w:val="en-US" w:eastAsia="zh-CN"/>
                </w:rPr>
                <w:t xml:space="preserve"> low </w:t>
              </w:r>
            </w:ins>
            <w:ins w:id="400" w:author="zhixun tang-Mediatek" w:date="2020-06-01T15:43:00Z">
              <w:r>
                <w:rPr>
                  <w:rFonts w:eastAsiaTheme="minorEastAsia"/>
                  <w:color w:val="0070C0"/>
                  <w:lang w:val="en-US" w:eastAsia="zh-CN"/>
                </w:rPr>
                <w:t>Doppler</w:t>
              </w:r>
            </w:ins>
            <w:ins w:id="401" w:author="zhixun tang-Mediatek" w:date="2020-06-01T15:42:00Z">
              <w:r>
                <w:rPr>
                  <w:rFonts w:eastAsiaTheme="minorEastAsia"/>
                  <w:color w:val="0070C0"/>
                  <w:lang w:val="en-US" w:eastAsia="zh-CN"/>
                </w:rPr>
                <w:t>,</w:t>
              </w:r>
            </w:ins>
            <w:ins w:id="402" w:author="zhixun tang-Mediatek" w:date="2020-06-01T15:43:00Z">
              <w:r>
                <w:rPr>
                  <w:rFonts w:eastAsiaTheme="minorEastAsia"/>
                  <w:color w:val="0070C0"/>
                  <w:lang w:val="en-US" w:eastAsia="zh-CN"/>
                </w:rPr>
                <w:t xml:space="preserve"> it means NR design is worse than LTE. We can’t accept this view.</w:t>
              </w:r>
            </w:ins>
          </w:p>
        </w:tc>
      </w:tr>
      <w:tr w:rsidR="00BD1B94" w:rsidRPr="00CE6E9D" w14:paraId="24D187FF" w14:textId="77777777" w:rsidTr="00AB2323">
        <w:trPr>
          <w:ins w:id="403" w:author="Chu-Hsiang Huang" w:date="2020-06-01T08:03:00Z"/>
        </w:trPr>
        <w:tc>
          <w:tcPr>
            <w:tcW w:w="1236" w:type="dxa"/>
          </w:tcPr>
          <w:p w14:paraId="0ED5B831" w14:textId="61797D2A" w:rsidR="00BD1B94" w:rsidRDefault="00BD1B94" w:rsidP="00AB2323">
            <w:pPr>
              <w:spacing w:after="120"/>
              <w:rPr>
                <w:ins w:id="404" w:author="Chu-Hsiang Huang" w:date="2020-06-01T08:03:00Z"/>
                <w:rFonts w:eastAsiaTheme="minorEastAsia"/>
                <w:lang w:val="en-US" w:eastAsia="zh-CN"/>
              </w:rPr>
            </w:pPr>
            <w:ins w:id="405" w:author="Chu-Hsiang Huang" w:date="2020-06-01T08:03:00Z">
              <w:r>
                <w:rPr>
                  <w:rFonts w:eastAsiaTheme="minorEastAsia"/>
                  <w:lang w:val="en-US" w:eastAsia="zh-CN"/>
                </w:rPr>
                <w:t>QC</w:t>
              </w:r>
            </w:ins>
          </w:p>
        </w:tc>
        <w:tc>
          <w:tcPr>
            <w:tcW w:w="8395" w:type="dxa"/>
          </w:tcPr>
          <w:p w14:paraId="3DF2DBC3" w14:textId="77777777" w:rsidR="00D83E77" w:rsidRDefault="00D83E77" w:rsidP="00D83E77">
            <w:pPr>
              <w:rPr>
                <w:ins w:id="406" w:author="Chu-Hsiang Huang" w:date="2020-06-01T08:03:00Z"/>
              </w:rPr>
            </w:pPr>
            <w:ins w:id="407" w:author="Chu-Hsiang Huang" w:date="2020-06-01T08:03:00Z">
              <w:r>
                <w:t>If we compare LGE results from R4-2003035 for NR V2X (1.25dB) and R4-1610675 for LTE V2X (1.07dB), we find that LTE is better than NR. In fact, all the LTE results are from Rel-14 and simulator setting can change to take different RF effect and impairment into consideration. Therefore, instead of arguing by comparison between simulation results from NR and LTE, we suggest to go back to physical layer design difference between NR and LTE which is purely based on specification and common ground is easier to be established.</w:t>
              </w:r>
            </w:ins>
          </w:p>
          <w:p w14:paraId="28E58C40" w14:textId="77777777" w:rsidR="00D83E77" w:rsidRPr="00B16667" w:rsidRDefault="00D83E77" w:rsidP="00D83E77">
            <w:pPr>
              <w:rPr>
                <w:ins w:id="408" w:author="Chu-Hsiang Huang" w:date="2020-06-01T08:03:00Z"/>
              </w:rPr>
            </w:pPr>
            <w:ins w:id="409" w:author="Chu-Hsiang Huang" w:date="2020-06-01T08:03:00Z">
              <w:r>
                <w:t>We also have to distinguish simulation configurations from general requirement applicability. We suggest to eliminate high Doppler channel from propagation conditions because we expect 2 DMRS configuration leads to bad performance in high Doppler, evaluation of RSRP accuracy under such unrealistic setting doesn’t make sense. However, this doesn’t preclude high speed scenario from NR</w:t>
              </w:r>
              <w:r w:rsidRPr="00A55E54">
                <w:t>. According to WID, full range of speed in TS 22.186 has to be supported in NR, which is the same as LTE.</w:t>
              </w:r>
              <w:r>
                <w:t xml:space="preserve"> Therefore, from speed limit perspective, NR is the same as LTE. We want to emphasize again that the only difference is physical layer structure, number of RE is fewer than LTE, based on discussion so far, the rest is the same. Therefore, tightening NR requirement is not acceptable to us.</w:t>
              </w:r>
            </w:ins>
          </w:p>
          <w:p w14:paraId="3807F868" w14:textId="12228C56" w:rsidR="00BD1B94" w:rsidRDefault="00D83E77" w:rsidP="00EC712C">
            <w:pPr>
              <w:spacing w:after="120"/>
              <w:rPr>
                <w:ins w:id="410" w:author="Chu-Hsiang Huang" w:date="2020-06-01T08:03:00Z"/>
                <w:rFonts w:eastAsiaTheme="minorEastAsia"/>
                <w:lang w:eastAsia="zh-CN"/>
              </w:rPr>
            </w:pPr>
            <w:ins w:id="411" w:author="Chu-Hsiang Huang" w:date="2020-06-01T08:03:00Z">
              <w:r>
                <w:rPr>
                  <w:rFonts w:eastAsiaTheme="minorEastAsia"/>
                  <w:lang w:eastAsia="zh-CN"/>
                </w:rPr>
                <w:t>We</w:t>
              </w:r>
            </w:ins>
            <w:ins w:id="412" w:author="Chu-Hsiang Huang" w:date="2020-06-01T08:04:00Z">
              <w:r>
                <w:rPr>
                  <w:rFonts w:eastAsiaTheme="minorEastAsia"/>
                  <w:lang w:eastAsia="zh-CN"/>
                </w:rPr>
                <w:t xml:space="preserve"> also don’t see the necessity to finalize this </w:t>
              </w:r>
              <w:r w:rsidR="002A2CB3">
                <w:rPr>
                  <w:rFonts w:eastAsiaTheme="minorEastAsia"/>
                  <w:lang w:eastAsia="zh-CN"/>
                </w:rPr>
                <w:t xml:space="preserve">requirement in this meeting, this is part of performance requirement and can be treated in </w:t>
              </w:r>
            </w:ins>
            <w:ins w:id="413" w:author="Chu-Hsiang Huang" w:date="2020-06-01T08:05:00Z">
              <w:r w:rsidR="002A2CB3">
                <w:rPr>
                  <w:rFonts w:eastAsiaTheme="minorEastAsia"/>
                  <w:lang w:eastAsia="zh-CN"/>
                </w:rPr>
                <w:t>August meeting.</w:t>
              </w:r>
            </w:ins>
          </w:p>
        </w:tc>
      </w:tr>
      <w:tr w:rsidR="00CA3F29" w:rsidRPr="00CE6E9D" w14:paraId="3DEDF502" w14:textId="77777777" w:rsidTr="00AB2323">
        <w:trPr>
          <w:ins w:id="414" w:author="yoonoh-b" w:date="2020-06-02T11:18:00Z"/>
        </w:trPr>
        <w:tc>
          <w:tcPr>
            <w:tcW w:w="1236" w:type="dxa"/>
          </w:tcPr>
          <w:p w14:paraId="0DF60468" w14:textId="6CDD107C" w:rsidR="00CA3F29" w:rsidRPr="00CA3F29" w:rsidRDefault="00CA3F29" w:rsidP="00AB2323">
            <w:pPr>
              <w:spacing w:after="120"/>
              <w:rPr>
                <w:ins w:id="415" w:author="yoonoh-b" w:date="2020-06-02T11:18:00Z"/>
                <w:rFonts w:eastAsia="Malgun Gothic"/>
                <w:lang w:val="en-US" w:eastAsia="ko-KR"/>
                <w:rPrChange w:id="416" w:author="yoonoh-b" w:date="2020-06-02T11:18:00Z">
                  <w:rPr>
                    <w:ins w:id="417" w:author="yoonoh-b" w:date="2020-06-02T11:18:00Z"/>
                    <w:rFonts w:eastAsiaTheme="minorEastAsia"/>
                    <w:lang w:val="en-US" w:eastAsia="zh-CN"/>
                  </w:rPr>
                </w:rPrChange>
              </w:rPr>
            </w:pPr>
            <w:ins w:id="418" w:author="yoonoh-b" w:date="2020-06-02T11:18:00Z">
              <w:r>
                <w:rPr>
                  <w:rFonts w:eastAsia="Malgun Gothic" w:hint="eastAsia"/>
                  <w:lang w:val="en-US" w:eastAsia="ko-KR"/>
                </w:rPr>
                <w:t>LG</w:t>
              </w:r>
            </w:ins>
          </w:p>
        </w:tc>
        <w:tc>
          <w:tcPr>
            <w:tcW w:w="8395" w:type="dxa"/>
          </w:tcPr>
          <w:p w14:paraId="31798914" w14:textId="3A75AA68" w:rsidR="00CA3F29" w:rsidRDefault="00CA3F29" w:rsidP="00D83E77">
            <w:pPr>
              <w:rPr>
                <w:ins w:id="419" w:author="yoonoh-b" w:date="2020-06-02T11:18:00Z"/>
                <w:rFonts w:eastAsia="Malgun Gothic"/>
                <w:lang w:eastAsia="ko-KR"/>
              </w:rPr>
            </w:pPr>
            <w:ins w:id="420" w:author="yoonoh-b" w:date="2020-06-02T11:19:00Z">
              <w:r>
                <w:rPr>
                  <w:rFonts w:eastAsia="Malgun Gothic"/>
                  <w:lang w:eastAsia="ko-KR"/>
                </w:rPr>
                <w:t xml:space="preserve">To </w:t>
              </w:r>
            </w:ins>
            <w:ins w:id="421" w:author="yoonoh-b" w:date="2020-06-02T11:21:00Z">
              <w:r>
                <w:rPr>
                  <w:rFonts w:eastAsia="Malgun Gothic"/>
                  <w:lang w:eastAsia="ko-KR"/>
                </w:rPr>
                <w:t>help for making compromise</w:t>
              </w:r>
            </w:ins>
            <w:ins w:id="422" w:author="yoonoh-b" w:date="2020-06-02T11:19:00Z">
              <w:r>
                <w:rPr>
                  <w:rFonts w:eastAsia="Malgun Gothic"/>
                  <w:lang w:eastAsia="ko-KR"/>
                </w:rPr>
                <w:t xml:space="preserve">, we </w:t>
              </w:r>
            </w:ins>
            <w:ins w:id="423" w:author="yoonoh-b" w:date="2020-06-02T11:18:00Z">
              <w:r>
                <w:rPr>
                  <w:rFonts w:eastAsia="Malgun Gothic" w:hint="eastAsia"/>
                  <w:lang w:eastAsia="ko-KR"/>
                </w:rPr>
                <w:t>compar</w:t>
              </w:r>
            </w:ins>
            <w:ins w:id="424" w:author="yoonoh-b" w:date="2020-06-02T11:21:00Z">
              <w:r>
                <w:rPr>
                  <w:rFonts w:eastAsia="Malgun Gothic"/>
                  <w:lang w:eastAsia="ko-KR"/>
                </w:rPr>
                <w:t>e</w:t>
              </w:r>
            </w:ins>
            <w:ins w:id="425" w:author="yoonoh-b" w:date="2020-06-02T12:44:00Z">
              <w:r w:rsidR="00F66AB3">
                <w:rPr>
                  <w:rFonts w:eastAsia="Malgun Gothic"/>
                  <w:lang w:eastAsia="ko-KR"/>
                </w:rPr>
                <w:t>d</w:t>
              </w:r>
            </w:ins>
            <w:ins w:id="426" w:author="yoonoh-b" w:date="2020-06-02T11:18:00Z">
              <w:r>
                <w:rPr>
                  <w:rFonts w:eastAsia="Malgun Gothic" w:hint="eastAsia"/>
                  <w:lang w:eastAsia="ko-KR"/>
                </w:rPr>
                <w:t xml:space="preserve"> with LTE-V2X</w:t>
              </w:r>
            </w:ins>
            <w:ins w:id="427" w:author="yoonoh-b" w:date="2020-06-02T11:22:00Z">
              <w:r>
                <w:rPr>
                  <w:rFonts w:eastAsia="Malgun Gothic"/>
                  <w:lang w:eastAsia="ko-KR"/>
                </w:rPr>
                <w:t xml:space="preserve"> as follows.</w:t>
              </w:r>
            </w:ins>
          </w:p>
          <w:tbl>
            <w:tblPr>
              <w:tblW w:w="12700" w:type="dxa"/>
              <w:tblCellMar>
                <w:left w:w="99" w:type="dxa"/>
                <w:right w:w="99" w:type="dxa"/>
              </w:tblCellMar>
              <w:tblLook w:val="04A0" w:firstRow="1" w:lastRow="0" w:firstColumn="1" w:lastColumn="0" w:noHBand="0" w:noVBand="1"/>
            </w:tblPr>
            <w:tblGrid>
              <w:gridCol w:w="1854"/>
              <w:gridCol w:w="988"/>
              <w:gridCol w:w="963"/>
              <w:gridCol w:w="899"/>
              <w:gridCol w:w="976"/>
              <w:gridCol w:w="925"/>
              <w:gridCol w:w="759"/>
              <w:gridCol w:w="1294"/>
            </w:tblGrid>
            <w:tr w:rsidR="00CA3F29" w:rsidRPr="00CA3F29" w14:paraId="322A7C88" w14:textId="77777777" w:rsidTr="00CA3F29">
              <w:trPr>
                <w:trHeight w:val="330"/>
                <w:ins w:id="428" w:author="yoonoh-b" w:date="2020-06-02T11:19:00Z"/>
              </w:trPr>
              <w:tc>
                <w:tcPr>
                  <w:tcW w:w="28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3C82A" w14:textId="77777777" w:rsidR="00CA3F29" w:rsidRPr="00CA3F29" w:rsidRDefault="00CA3F29" w:rsidP="00CA3F29">
                  <w:pPr>
                    <w:spacing w:after="0"/>
                    <w:rPr>
                      <w:ins w:id="429" w:author="yoonoh-b" w:date="2020-06-02T11:19:00Z"/>
                      <w:rFonts w:ascii="Malgun Gothic" w:eastAsia="Malgun Gothic" w:hAnsi="Malgun Gothic" w:cs="Gulim"/>
                      <w:color w:val="000000"/>
                      <w:sz w:val="18"/>
                      <w:szCs w:val="22"/>
                      <w:lang w:val="en-US" w:eastAsia="ko-KR"/>
                      <w:rPrChange w:id="430" w:author="yoonoh-b" w:date="2020-06-02T11:19:00Z">
                        <w:rPr>
                          <w:ins w:id="431" w:author="yoonoh-b" w:date="2020-06-02T11:19:00Z"/>
                          <w:rFonts w:ascii="Malgun Gothic" w:eastAsia="Malgun Gothic" w:hAnsi="Malgun Gothic" w:cs="Gulim"/>
                          <w:color w:val="000000"/>
                          <w:sz w:val="22"/>
                          <w:szCs w:val="22"/>
                          <w:lang w:val="en-US" w:eastAsia="ko-KR"/>
                        </w:rPr>
                      </w:rPrChange>
                    </w:rPr>
                  </w:pPr>
                  <w:ins w:id="432" w:author="yoonoh-b" w:date="2020-06-02T11:19:00Z">
                    <w:r w:rsidRPr="00CA3F29">
                      <w:rPr>
                        <w:rFonts w:ascii="Malgun Gothic" w:eastAsia="Malgun Gothic" w:hAnsi="Malgun Gothic" w:cs="Gulim"/>
                        <w:color w:val="000000"/>
                        <w:sz w:val="18"/>
                        <w:szCs w:val="22"/>
                        <w:lang w:val="en-US" w:eastAsia="ko-KR"/>
                        <w:rPrChange w:id="433" w:author="yoonoh-b" w:date="2020-06-02T11:19:00Z">
                          <w:rPr>
                            <w:rFonts w:ascii="Malgun Gothic" w:eastAsia="Malgun Gothic" w:hAnsi="Malgun Gothic" w:cs="Gulim"/>
                            <w:color w:val="000000"/>
                            <w:sz w:val="22"/>
                            <w:szCs w:val="22"/>
                            <w:lang w:val="en-US" w:eastAsia="ko-KR"/>
                          </w:rPr>
                        </w:rPrChange>
                      </w:rPr>
                      <w:t>AWGN @ SNR=0dB</w:t>
                    </w:r>
                  </w:ins>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70B2E97E" w14:textId="77777777" w:rsidR="00CA3F29" w:rsidRPr="00CA3F29" w:rsidRDefault="00CA3F29" w:rsidP="00CA3F29">
                  <w:pPr>
                    <w:spacing w:after="0"/>
                    <w:jc w:val="center"/>
                    <w:rPr>
                      <w:ins w:id="434" w:author="yoonoh-b" w:date="2020-06-02T11:19:00Z"/>
                      <w:rFonts w:ascii="Malgun Gothic" w:eastAsia="Malgun Gothic" w:hAnsi="Malgun Gothic" w:cs="Gulim"/>
                      <w:color w:val="000000"/>
                      <w:sz w:val="18"/>
                      <w:szCs w:val="22"/>
                      <w:lang w:val="en-US" w:eastAsia="ko-KR"/>
                      <w:rPrChange w:id="435" w:author="yoonoh-b" w:date="2020-06-02T11:19:00Z">
                        <w:rPr>
                          <w:ins w:id="436" w:author="yoonoh-b" w:date="2020-06-02T11:19:00Z"/>
                          <w:rFonts w:ascii="Malgun Gothic" w:eastAsia="Malgun Gothic" w:hAnsi="Malgun Gothic" w:cs="Gulim"/>
                          <w:color w:val="000000"/>
                          <w:sz w:val="22"/>
                          <w:szCs w:val="22"/>
                          <w:lang w:val="en-US" w:eastAsia="ko-KR"/>
                        </w:rPr>
                      </w:rPrChange>
                    </w:rPr>
                  </w:pPr>
                  <w:ins w:id="437" w:author="yoonoh-b" w:date="2020-06-02T11:19:00Z">
                    <w:r w:rsidRPr="00CA3F29">
                      <w:rPr>
                        <w:rFonts w:ascii="Malgun Gothic" w:eastAsia="Malgun Gothic" w:hAnsi="Malgun Gothic" w:cs="Gulim"/>
                        <w:color w:val="000000"/>
                        <w:sz w:val="18"/>
                        <w:szCs w:val="22"/>
                        <w:lang w:val="en-US" w:eastAsia="ko-KR"/>
                        <w:rPrChange w:id="438" w:author="yoonoh-b" w:date="2020-06-02T11:19:00Z">
                          <w:rPr>
                            <w:rFonts w:ascii="Malgun Gothic" w:eastAsia="Malgun Gothic" w:hAnsi="Malgun Gothic" w:cs="Gulim"/>
                            <w:color w:val="000000"/>
                            <w:sz w:val="22"/>
                            <w:szCs w:val="22"/>
                            <w:lang w:val="en-US" w:eastAsia="ko-KR"/>
                          </w:rPr>
                        </w:rPrChange>
                      </w:rPr>
                      <w:t>CATT</w:t>
                    </w:r>
                  </w:ins>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1AB478E4" w14:textId="77777777" w:rsidR="00CA3F29" w:rsidRPr="00CA3F29" w:rsidRDefault="00CA3F29" w:rsidP="00CA3F29">
                  <w:pPr>
                    <w:spacing w:after="0"/>
                    <w:jc w:val="center"/>
                    <w:rPr>
                      <w:ins w:id="439" w:author="yoonoh-b" w:date="2020-06-02T11:19:00Z"/>
                      <w:rFonts w:ascii="Malgun Gothic" w:eastAsia="Malgun Gothic" w:hAnsi="Malgun Gothic" w:cs="Gulim"/>
                      <w:color w:val="000000"/>
                      <w:sz w:val="18"/>
                      <w:szCs w:val="22"/>
                      <w:lang w:val="en-US" w:eastAsia="ko-KR"/>
                      <w:rPrChange w:id="440" w:author="yoonoh-b" w:date="2020-06-02T11:19:00Z">
                        <w:rPr>
                          <w:ins w:id="441" w:author="yoonoh-b" w:date="2020-06-02T11:19:00Z"/>
                          <w:rFonts w:ascii="Malgun Gothic" w:eastAsia="Malgun Gothic" w:hAnsi="Malgun Gothic" w:cs="Gulim"/>
                          <w:color w:val="000000"/>
                          <w:sz w:val="22"/>
                          <w:szCs w:val="22"/>
                          <w:lang w:val="en-US" w:eastAsia="ko-KR"/>
                        </w:rPr>
                      </w:rPrChange>
                    </w:rPr>
                  </w:pPr>
                  <w:ins w:id="442" w:author="yoonoh-b" w:date="2020-06-02T11:19:00Z">
                    <w:r w:rsidRPr="00CA3F29">
                      <w:rPr>
                        <w:rFonts w:ascii="Malgun Gothic" w:eastAsia="Malgun Gothic" w:hAnsi="Malgun Gothic" w:cs="Gulim"/>
                        <w:color w:val="000000"/>
                        <w:sz w:val="18"/>
                        <w:szCs w:val="22"/>
                        <w:lang w:val="en-US" w:eastAsia="ko-KR"/>
                        <w:rPrChange w:id="443" w:author="yoonoh-b" w:date="2020-06-02T11:19:00Z">
                          <w:rPr>
                            <w:rFonts w:ascii="Malgun Gothic" w:eastAsia="Malgun Gothic" w:hAnsi="Malgun Gothic" w:cs="Gulim"/>
                            <w:color w:val="000000"/>
                            <w:sz w:val="22"/>
                            <w:szCs w:val="22"/>
                            <w:lang w:val="en-US" w:eastAsia="ko-KR"/>
                          </w:rPr>
                        </w:rPrChange>
                      </w:rPr>
                      <w:t>Huawei</w:t>
                    </w:r>
                  </w:ins>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188E8EE2" w14:textId="77777777" w:rsidR="00CA3F29" w:rsidRPr="00CA3F29" w:rsidRDefault="00CA3F29" w:rsidP="00CA3F29">
                  <w:pPr>
                    <w:spacing w:after="0"/>
                    <w:jc w:val="center"/>
                    <w:rPr>
                      <w:ins w:id="444" w:author="yoonoh-b" w:date="2020-06-02T11:19:00Z"/>
                      <w:rFonts w:ascii="Malgun Gothic" w:eastAsia="Malgun Gothic" w:hAnsi="Malgun Gothic" w:cs="Gulim"/>
                      <w:color w:val="000000"/>
                      <w:sz w:val="18"/>
                      <w:szCs w:val="22"/>
                      <w:lang w:val="en-US" w:eastAsia="ko-KR"/>
                      <w:rPrChange w:id="445" w:author="yoonoh-b" w:date="2020-06-02T11:19:00Z">
                        <w:rPr>
                          <w:ins w:id="446" w:author="yoonoh-b" w:date="2020-06-02T11:19:00Z"/>
                          <w:rFonts w:ascii="Malgun Gothic" w:eastAsia="Malgun Gothic" w:hAnsi="Malgun Gothic" w:cs="Gulim"/>
                          <w:color w:val="000000"/>
                          <w:sz w:val="22"/>
                          <w:szCs w:val="22"/>
                          <w:lang w:val="en-US" w:eastAsia="ko-KR"/>
                        </w:rPr>
                      </w:rPrChange>
                    </w:rPr>
                  </w:pPr>
                  <w:ins w:id="447" w:author="yoonoh-b" w:date="2020-06-02T11:19:00Z">
                    <w:r w:rsidRPr="00CA3F29">
                      <w:rPr>
                        <w:rFonts w:ascii="Malgun Gothic" w:eastAsia="Malgun Gothic" w:hAnsi="Malgun Gothic" w:cs="Gulim"/>
                        <w:color w:val="000000"/>
                        <w:sz w:val="18"/>
                        <w:szCs w:val="22"/>
                        <w:lang w:val="en-US" w:eastAsia="ko-KR"/>
                        <w:rPrChange w:id="448" w:author="yoonoh-b" w:date="2020-06-02T11:19:00Z">
                          <w:rPr>
                            <w:rFonts w:ascii="Malgun Gothic" w:eastAsia="Malgun Gothic" w:hAnsi="Malgun Gothic" w:cs="Gulim"/>
                            <w:color w:val="000000"/>
                            <w:sz w:val="22"/>
                            <w:szCs w:val="22"/>
                            <w:lang w:val="en-US" w:eastAsia="ko-KR"/>
                          </w:rPr>
                        </w:rPrChange>
                      </w:rPr>
                      <w:t>LG</w:t>
                    </w:r>
                  </w:ins>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14:paraId="300C3597" w14:textId="77777777" w:rsidR="00CA3F29" w:rsidRPr="00CA3F29" w:rsidRDefault="00CA3F29" w:rsidP="00CA3F29">
                  <w:pPr>
                    <w:spacing w:after="0"/>
                    <w:jc w:val="center"/>
                    <w:rPr>
                      <w:ins w:id="449" w:author="yoonoh-b" w:date="2020-06-02T11:19:00Z"/>
                      <w:rFonts w:ascii="Malgun Gothic" w:eastAsia="Malgun Gothic" w:hAnsi="Malgun Gothic" w:cs="Gulim"/>
                      <w:color w:val="000000"/>
                      <w:sz w:val="18"/>
                      <w:szCs w:val="22"/>
                      <w:lang w:val="en-US" w:eastAsia="ko-KR"/>
                      <w:rPrChange w:id="450" w:author="yoonoh-b" w:date="2020-06-02T11:19:00Z">
                        <w:rPr>
                          <w:ins w:id="451" w:author="yoonoh-b" w:date="2020-06-02T11:19:00Z"/>
                          <w:rFonts w:ascii="Malgun Gothic" w:eastAsia="Malgun Gothic" w:hAnsi="Malgun Gothic" w:cs="Gulim"/>
                          <w:color w:val="000000"/>
                          <w:sz w:val="22"/>
                          <w:szCs w:val="22"/>
                          <w:lang w:val="en-US" w:eastAsia="ko-KR"/>
                        </w:rPr>
                      </w:rPrChange>
                    </w:rPr>
                  </w:pPr>
                  <w:ins w:id="452" w:author="yoonoh-b" w:date="2020-06-02T11:19:00Z">
                    <w:r w:rsidRPr="00CA3F29">
                      <w:rPr>
                        <w:rFonts w:ascii="Malgun Gothic" w:eastAsia="Malgun Gothic" w:hAnsi="Malgun Gothic" w:cs="Gulim"/>
                        <w:color w:val="000000"/>
                        <w:sz w:val="18"/>
                        <w:szCs w:val="22"/>
                        <w:lang w:val="en-US" w:eastAsia="ko-KR"/>
                        <w:rPrChange w:id="453" w:author="yoonoh-b" w:date="2020-06-02T11:19:00Z">
                          <w:rPr>
                            <w:rFonts w:ascii="Malgun Gothic" w:eastAsia="Malgun Gothic" w:hAnsi="Malgun Gothic" w:cs="Gulim"/>
                            <w:color w:val="000000"/>
                            <w:sz w:val="22"/>
                            <w:szCs w:val="22"/>
                            <w:lang w:val="en-US" w:eastAsia="ko-KR"/>
                          </w:rPr>
                        </w:rPrChange>
                      </w:rPr>
                      <w:t>QC</w:t>
                    </w:r>
                  </w:ins>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14:paraId="5F70B240" w14:textId="77777777" w:rsidR="00CA3F29" w:rsidRPr="00CA3F29" w:rsidRDefault="00CA3F29" w:rsidP="00CA3F29">
                  <w:pPr>
                    <w:spacing w:after="0"/>
                    <w:jc w:val="center"/>
                    <w:rPr>
                      <w:ins w:id="454" w:author="yoonoh-b" w:date="2020-06-02T11:19:00Z"/>
                      <w:rFonts w:ascii="Malgun Gothic" w:eastAsia="Malgun Gothic" w:hAnsi="Malgun Gothic" w:cs="Gulim"/>
                      <w:color w:val="000000"/>
                      <w:sz w:val="18"/>
                      <w:szCs w:val="22"/>
                      <w:lang w:val="en-US" w:eastAsia="ko-KR"/>
                      <w:rPrChange w:id="455" w:author="yoonoh-b" w:date="2020-06-02T11:19:00Z">
                        <w:rPr>
                          <w:ins w:id="456" w:author="yoonoh-b" w:date="2020-06-02T11:19:00Z"/>
                          <w:rFonts w:ascii="Malgun Gothic" w:eastAsia="Malgun Gothic" w:hAnsi="Malgun Gothic" w:cs="Gulim"/>
                          <w:color w:val="000000"/>
                          <w:sz w:val="22"/>
                          <w:szCs w:val="22"/>
                          <w:lang w:val="en-US" w:eastAsia="ko-KR"/>
                        </w:rPr>
                      </w:rPrChange>
                    </w:rPr>
                  </w:pPr>
                  <w:ins w:id="457" w:author="yoonoh-b" w:date="2020-06-02T11:19:00Z">
                    <w:r w:rsidRPr="00CA3F29">
                      <w:rPr>
                        <w:rFonts w:ascii="Malgun Gothic" w:eastAsia="Malgun Gothic" w:hAnsi="Malgun Gothic" w:cs="Gulim"/>
                        <w:color w:val="000000"/>
                        <w:sz w:val="18"/>
                        <w:szCs w:val="22"/>
                        <w:lang w:val="en-US" w:eastAsia="ko-KR"/>
                        <w:rPrChange w:id="458" w:author="yoonoh-b" w:date="2020-06-02T11:19:00Z">
                          <w:rPr>
                            <w:rFonts w:ascii="Malgun Gothic" w:eastAsia="Malgun Gothic" w:hAnsi="Malgun Gothic" w:cs="Gulim"/>
                            <w:color w:val="000000"/>
                            <w:sz w:val="22"/>
                            <w:szCs w:val="22"/>
                            <w:lang w:val="en-US" w:eastAsia="ko-KR"/>
                          </w:rPr>
                        </w:rPrChange>
                      </w:rPr>
                      <w:t>Intel</w:t>
                    </w:r>
                  </w:ins>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01733DA3" w14:textId="77777777" w:rsidR="00CA3F29" w:rsidRPr="00CA3F29" w:rsidRDefault="00CA3F29" w:rsidP="00CA3F29">
                  <w:pPr>
                    <w:spacing w:after="0"/>
                    <w:jc w:val="center"/>
                    <w:rPr>
                      <w:ins w:id="459" w:author="yoonoh-b" w:date="2020-06-02T11:19:00Z"/>
                      <w:rFonts w:ascii="Malgun Gothic" w:eastAsia="Malgun Gothic" w:hAnsi="Malgun Gothic" w:cs="Gulim"/>
                      <w:color w:val="000000"/>
                      <w:sz w:val="18"/>
                      <w:szCs w:val="22"/>
                      <w:lang w:val="en-US" w:eastAsia="ko-KR"/>
                      <w:rPrChange w:id="460" w:author="yoonoh-b" w:date="2020-06-02T11:19:00Z">
                        <w:rPr>
                          <w:ins w:id="461" w:author="yoonoh-b" w:date="2020-06-02T11:19:00Z"/>
                          <w:rFonts w:ascii="Malgun Gothic" w:eastAsia="Malgun Gothic" w:hAnsi="Malgun Gothic" w:cs="Gulim"/>
                          <w:color w:val="000000"/>
                          <w:sz w:val="22"/>
                          <w:szCs w:val="22"/>
                          <w:lang w:val="en-US" w:eastAsia="ko-KR"/>
                        </w:rPr>
                      </w:rPrChange>
                    </w:rPr>
                  </w:pPr>
                  <w:ins w:id="462" w:author="yoonoh-b" w:date="2020-06-02T11:19:00Z">
                    <w:r w:rsidRPr="00CA3F29">
                      <w:rPr>
                        <w:rFonts w:ascii="Malgun Gothic" w:eastAsia="Malgun Gothic" w:hAnsi="Malgun Gothic" w:cs="Gulim"/>
                        <w:color w:val="000000"/>
                        <w:sz w:val="18"/>
                        <w:szCs w:val="22"/>
                        <w:lang w:val="en-US" w:eastAsia="ko-KR"/>
                        <w:rPrChange w:id="463" w:author="yoonoh-b" w:date="2020-06-02T11:19:00Z">
                          <w:rPr>
                            <w:rFonts w:ascii="Malgun Gothic" w:eastAsia="Malgun Gothic" w:hAnsi="Malgun Gothic" w:cs="Gulim"/>
                            <w:color w:val="000000"/>
                            <w:sz w:val="22"/>
                            <w:szCs w:val="22"/>
                            <w:lang w:val="en-US" w:eastAsia="ko-KR"/>
                          </w:rPr>
                        </w:rPrChange>
                      </w:rPr>
                      <w:t>MTK</w:t>
                    </w:r>
                  </w:ins>
                </w:p>
              </w:tc>
              <w:tc>
                <w:tcPr>
                  <w:tcW w:w="19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03769" w14:textId="77777777" w:rsidR="00CA3F29" w:rsidRPr="00CA3F29" w:rsidRDefault="00CA3F29" w:rsidP="00CA3F29">
                  <w:pPr>
                    <w:spacing w:after="0"/>
                    <w:jc w:val="center"/>
                    <w:rPr>
                      <w:ins w:id="464" w:author="yoonoh-b" w:date="2020-06-02T11:19:00Z"/>
                      <w:rFonts w:ascii="Malgun Gothic" w:eastAsia="Malgun Gothic" w:hAnsi="Malgun Gothic" w:cs="Gulim"/>
                      <w:color w:val="000000"/>
                      <w:sz w:val="18"/>
                      <w:szCs w:val="22"/>
                      <w:lang w:val="en-US" w:eastAsia="ko-KR"/>
                      <w:rPrChange w:id="465" w:author="yoonoh-b" w:date="2020-06-02T11:19:00Z">
                        <w:rPr>
                          <w:ins w:id="466" w:author="yoonoh-b" w:date="2020-06-02T11:19:00Z"/>
                          <w:rFonts w:ascii="Malgun Gothic" w:eastAsia="Malgun Gothic" w:hAnsi="Malgun Gothic" w:cs="Gulim"/>
                          <w:color w:val="000000"/>
                          <w:sz w:val="22"/>
                          <w:szCs w:val="22"/>
                          <w:lang w:val="en-US" w:eastAsia="ko-KR"/>
                        </w:rPr>
                      </w:rPrChange>
                    </w:rPr>
                  </w:pPr>
                  <w:ins w:id="467" w:author="yoonoh-b" w:date="2020-06-02T11:19:00Z">
                    <w:r w:rsidRPr="00CA3F29">
                      <w:rPr>
                        <w:rFonts w:ascii="Malgun Gothic" w:eastAsia="Malgun Gothic" w:hAnsi="Malgun Gothic" w:cs="Gulim"/>
                        <w:color w:val="000000"/>
                        <w:sz w:val="18"/>
                        <w:szCs w:val="22"/>
                        <w:lang w:val="en-US" w:eastAsia="ko-KR"/>
                        <w:rPrChange w:id="468" w:author="yoonoh-b" w:date="2020-06-02T11:19:00Z">
                          <w:rPr>
                            <w:rFonts w:ascii="Malgun Gothic" w:eastAsia="Malgun Gothic" w:hAnsi="Malgun Gothic" w:cs="Gulim"/>
                            <w:color w:val="000000"/>
                            <w:sz w:val="22"/>
                            <w:szCs w:val="22"/>
                            <w:lang w:val="en-US" w:eastAsia="ko-KR"/>
                          </w:rPr>
                        </w:rPrChange>
                      </w:rPr>
                      <w:t>Absolute accuracy</w:t>
                    </w:r>
                  </w:ins>
                </w:p>
              </w:tc>
            </w:tr>
            <w:tr w:rsidR="00CA3F29" w:rsidRPr="00CA3F29" w14:paraId="58F10914" w14:textId="77777777" w:rsidTr="00CA3F29">
              <w:trPr>
                <w:trHeight w:val="330"/>
                <w:ins w:id="469" w:author="yoonoh-b" w:date="2020-06-02T11:19:00Z"/>
              </w:trPr>
              <w:tc>
                <w:tcPr>
                  <w:tcW w:w="2800" w:type="dxa"/>
                  <w:vMerge/>
                  <w:tcBorders>
                    <w:top w:val="single" w:sz="4" w:space="0" w:color="auto"/>
                    <w:left w:val="single" w:sz="4" w:space="0" w:color="auto"/>
                    <w:bottom w:val="single" w:sz="4" w:space="0" w:color="auto"/>
                    <w:right w:val="single" w:sz="4" w:space="0" w:color="auto"/>
                  </w:tcBorders>
                  <w:vAlign w:val="center"/>
                  <w:hideMark/>
                </w:tcPr>
                <w:p w14:paraId="22F833FE" w14:textId="77777777" w:rsidR="00CA3F29" w:rsidRPr="00CA3F29" w:rsidRDefault="00CA3F29" w:rsidP="00CA3F29">
                  <w:pPr>
                    <w:spacing w:after="0"/>
                    <w:rPr>
                      <w:ins w:id="470" w:author="yoonoh-b" w:date="2020-06-02T11:19:00Z"/>
                      <w:rFonts w:ascii="Malgun Gothic" w:eastAsia="Malgun Gothic" w:hAnsi="Malgun Gothic" w:cs="Gulim"/>
                      <w:color w:val="000000"/>
                      <w:sz w:val="18"/>
                      <w:szCs w:val="22"/>
                      <w:lang w:val="en-US" w:eastAsia="ko-KR"/>
                      <w:rPrChange w:id="471" w:author="yoonoh-b" w:date="2020-06-02T11:19:00Z">
                        <w:rPr>
                          <w:ins w:id="472" w:author="yoonoh-b" w:date="2020-06-02T11:19:00Z"/>
                          <w:rFonts w:ascii="Malgun Gothic" w:eastAsia="Malgun Gothic" w:hAnsi="Malgun Gothic" w:cs="Gulim"/>
                          <w:color w:val="000000"/>
                          <w:sz w:val="22"/>
                          <w:szCs w:val="22"/>
                          <w:lang w:val="en-US" w:eastAsia="ko-KR"/>
                        </w:rPr>
                      </w:rPrChange>
                    </w:rPr>
                  </w:pPr>
                </w:p>
              </w:tc>
              <w:tc>
                <w:tcPr>
                  <w:tcW w:w="1440" w:type="dxa"/>
                  <w:tcBorders>
                    <w:top w:val="nil"/>
                    <w:left w:val="nil"/>
                    <w:bottom w:val="single" w:sz="4" w:space="0" w:color="auto"/>
                    <w:right w:val="single" w:sz="4" w:space="0" w:color="auto"/>
                  </w:tcBorders>
                  <w:shd w:val="clear" w:color="auto" w:fill="auto"/>
                  <w:noWrap/>
                  <w:vAlign w:val="center"/>
                  <w:hideMark/>
                </w:tcPr>
                <w:p w14:paraId="26EF4ECC" w14:textId="77777777" w:rsidR="00CA3F29" w:rsidRPr="00CA3F29" w:rsidRDefault="00CA3F29" w:rsidP="00CA3F29">
                  <w:pPr>
                    <w:spacing w:after="0"/>
                    <w:jc w:val="center"/>
                    <w:rPr>
                      <w:ins w:id="473" w:author="yoonoh-b" w:date="2020-06-02T11:19:00Z"/>
                      <w:rFonts w:ascii="Malgun Gothic" w:eastAsia="Malgun Gothic" w:hAnsi="Malgun Gothic" w:cs="Gulim"/>
                      <w:color w:val="000000"/>
                      <w:sz w:val="18"/>
                      <w:szCs w:val="22"/>
                      <w:lang w:val="en-US" w:eastAsia="ko-KR"/>
                      <w:rPrChange w:id="474" w:author="yoonoh-b" w:date="2020-06-02T11:19:00Z">
                        <w:rPr>
                          <w:ins w:id="475" w:author="yoonoh-b" w:date="2020-06-02T11:19:00Z"/>
                          <w:rFonts w:ascii="Malgun Gothic" w:eastAsia="Malgun Gothic" w:hAnsi="Malgun Gothic" w:cs="Gulim"/>
                          <w:color w:val="000000"/>
                          <w:sz w:val="22"/>
                          <w:szCs w:val="22"/>
                          <w:lang w:val="en-US" w:eastAsia="ko-KR"/>
                        </w:rPr>
                      </w:rPrChange>
                    </w:rPr>
                  </w:pPr>
                  <w:ins w:id="476" w:author="yoonoh-b" w:date="2020-06-02T11:19:00Z">
                    <w:r w:rsidRPr="00CA3F29">
                      <w:rPr>
                        <w:rFonts w:ascii="Malgun Gothic" w:eastAsia="Malgun Gothic" w:hAnsi="Malgun Gothic" w:cs="Gulim"/>
                        <w:color w:val="000000"/>
                        <w:sz w:val="18"/>
                        <w:szCs w:val="22"/>
                        <w:lang w:val="en-US" w:eastAsia="ko-KR"/>
                        <w:rPrChange w:id="477" w:author="yoonoh-b" w:date="2020-06-02T11:19:00Z">
                          <w:rPr>
                            <w:rFonts w:ascii="Malgun Gothic" w:eastAsia="Malgun Gothic" w:hAnsi="Malgun Gothic" w:cs="Gulim"/>
                            <w:color w:val="000000"/>
                            <w:sz w:val="22"/>
                            <w:szCs w:val="22"/>
                            <w:lang w:val="en-US" w:eastAsia="ko-KR"/>
                          </w:rPr>
                        </w:rPrChange>
                      </w:rPr>
                      <w:t>R4-1609512</w:t>
                    </w:r>
                  </w:ins>
                </w:p>
              </w:tc>
              <w:tc>
                <w:tcPr>
                  <w:tcW w:w="1400" w:type="dxa"/>
                  <w:tcBorders>
                    <w:top w:val="nil"/>
                    <w:left w:val="nil"/>
                    <w:bottom w:val="single" w:sz="4" w:space="0" w:color="auto"/>
                    <w:right w:val="single" w:sz="4" w:space="0" w:color="auto"/>
                  </w:tcBorders>
                  <w:shd w:val="clear" w:color="auto" w:fill="auto"/>
                  <w:noWrap/>
                  <w:vAlign w:val="center"/>
                  <w:hideMark/>
                </w:tcPr>
                <w:p w14:paraId="45AEB270" w14:textId="77777777" w:rsidR="00CA3F29" w:rsidRPr="00CA3F29" w:rsidRDefault="00CA3F29" w:rsidP="00CA3F29">
                  <w:pPr>
                    <w:spacing w:after="0"/>
                    <w:jc w:val="center"/>
                    <w:rPr>
                      <w:ins w:id="478" w:author="yoonoh-b" w:date="2020-06-02T11:19:00Z"/>
                      <w:rFonts w:ascii="Malgun Gothic" w:eastAsia="Malgun Gothic" w:hAnsi="Malgun Gothic" w:cs="Gulim"/>
                      <w:color w:val="000000"/>
                      <w:sz w:val="18"/>
                      <w:szCs w:val="22"/>
                      <w:lang w:val="en-US" w:eastAsia="ko-KR"/>
                      <w:rPrChange w:id="479" w:author="yoonoh-b" w:date="2020-06-02T11:19:00Z">
                        <w:rPr>
                          <w:ins w:id="480" w:author="yoonoh-b" w:date="2020-06-02T11:19:00Z"/>
                          <w:rFonts w:ascii="Malgun Gothic" w:eastAsia="Malgun Gothic" w:hAnsi="Malgun Gothic" w:cs="Gulim"/>
                          <w:color w:val="000000"/>
                          <w:sz w:val="22"/>
                          <w:szCs w:val="22"/>
                          <w:lang w:val="en-US" w:eastAsia="ko-KR"/>
                        </w:rPr>
                      </w:rPrChange>
                    </w:rPr>
                  </w:pPr>
                  <w:ins w:id="481" w:author="yoonoh-b" w:date="2020-06-02T11:19:00Z">
                    <w:r w:rsidRPr="00CA3F29">
                      <w:rPr>
                        <w:rFonts w:ascii="Malgun Gothic" w:eastAsia="Malgun Gothic" w:hAnsi="Malgun Gothic" w:cs="Gulim"/>
                        <w:color w:val="000000"/>
                        <w:sz w:val="18"/>
                        <w:szCs w:val="22"/>
                        <w:lang w:val="en-US" w:eastAsia="ko-KR"/>
                        <w:rPrChange w:id="482" w:author="yoonoh-b" w:date="2020-06-02T11:19:00Z">
                          <w:rPr>
                            <w:rFonts w:ascii="Malgun Gothic" w:eastAsia="Malgun Gothic" w:hAnsi="Malgun Gothic" w:cs="Gulim"/>
                            <w:color w:val="000000"/>
                            <w:sz w:val="22"/>
                            <w:szCs w:val="22"/>
                            <w:lang w:val="en-US" w:eastAsia="ko-KR"/>
                          </w:rPr>
                        </w:rPrChange>
                      </w:rPr>
                      <w:t>R4-1610095</w:t>
                    </w:r>
                  </w:ins>
                </w:p>
              </w:tc>
              <w:tc>
                <w:tcPr>
                  <w:tcW w:w="1300" w:type="dxa"/>
                  <w:tcBorders>
                    <w:top w:val="nil"/>
                    <w:left w:val="nil"/>
                    <w:bottom w:val="single" w:sz="4" w:space="0" w:color="auto"/>
                    <w:right w:val="single" w:sz="4" w:space="0" w:color="auto"/>
                  </w:tcBorders>
                  <w:shd w:val="clear" w:color="auto" w:fill="auto"/>
                  <w:noWrap/>
                  <w:vAlign w:val="center"/>
                  <w:hideMark/>
                </w:tcPr>
                <w:p w14:paraId="5A0053B8" w14:textId="77777777" w:rsidR="00CA3F29" w:rsidRPr="00CA3F29" w:rsidRDefault="00CA3F29" w:rsidP="00CA3F29">
                  <w:pPr>
                    <w:spacing w:after="0"/>
                    <w:jc w:val="center"/>
                    <w:rPr>
                      <w:ins w:id="483" w:author="yoonoh-b" w:date="2020-06-02T11:19:00Z"/>
                      <w:rFonts w:ascii="Malgun Gothic" w:eastAsia="Malgun Gothic" w:hAnsi="Malgun Gothic" w:cs="Gulim"/>
                      <w:color w:val="000000"/>
                      <w:sz w:val="18"/>
                      <w:szCs w:val="22"/>
                      <w:lang w:val="en-US" w:eastAsia="ko-KR"/>
                      <w:rPrChange w:id="484" w:author="yoonoh-b" w:date="2020-06-02T11:19:00Z">
                        <w:rPr>
                          <w:ins w:id="485" w:author="yoonoh-b" w:date="2020-06-02T11:19:00Z"/>
                          <w:rFonts w:ascii="Malgun Gothic" w:eastAsia="Malgun Gothic" w:hAnsi="Malgun Gothic" w:cs="Gulim"/>
                          <w:color w:val="000000"/>
                          <w:sz w:val="22"/>
                          <w:szCs w:val="22"/>
                          <w:lang w:val="en-US" w:eastAsia="ko-KR"/>
                        </w:rPr>
                      </w:rPrChange>
                    </w:rPr>
                  </w:pPr>
                  <w:ins w:id="486" w:author="yoonoh-b" w:date="2020-06-02T11:19:00Z">
                    <w:r w:rsidRPr="00CA3F29">
                      <w:rPr>
                        <w:rFonts w:ascii="Malgun Gothic" w:eastAsia="Malgun Gothic" w:hAnsi="Malgun Gothic" w:cs="Gulim"/>
                        <w:color w:val="000000"/>
                        <w:sz w:val="18"/>
                        <w:szCs w:val="22"/>
                        <w:lang w:val="en-US" w:eastAsia="ko-KR"/>
                        <w:rPrChange w:id="487" w:author="yoonoh-b" w:date="2020-06-02T11:19:00Z">
                          <w:rPr>
                            <w:rFonts w:ascii="Malgun Gothic" w:eastAsia="Malgun Gothic" w:hAnsi="Malgun Gothic" w:cs="Gulim"/>
                            <w:color w:val="000000"/>
                            <w:sz w:val="22"/>
                            <w:szCs w:val="22"/>
                            <w:lang w:val="en-US" w:eastAsia="ko-KR"/>
                          </w:rPr>
                        </w:rPrChange>
                      </w:rPr>
                      <w:t>R4-1610675</w:t>
                    </w:r>
                  </w:ins>
                </w:p>
              </w:tc>
              <w:tc>
                <w:tcPr>
                  <w:tcW w:w="1420" w:type="dxa"/>
                  <w:tcBorders>
                    <w:top w:val="nil"/>
                    <w:left w:val="nil"/>
                    <w:bottom w:val="single" w:sz="4" w:space="0" w:color="auto"/>
                    <w:right w:val="single" w:sz="4" w:space="0" w:color="auto"/>
                  </w:tcBorders>
                  <w:shd w:val="clear" w:color="auto" w:fill="auto"/>
                  <w:noWrap/>
                  <w:vAlign w:val="center"/>
                  <w:hideMark/>
                </w:tcPr>
                <w:p w14:paraId="59989C4C" w14:textId="77777777" w:rsidR="00CA3F29" w:rsidRPr="00CA3F29" w:rsidRDefault="00CA3F29" w:rsidP="00CA3F29">
                  <w:pPr>
                    <w:spacing w:after="0"/>
                    <w:jc w:val="center"/>
                    <w:rPr>
                      <w:ins w:id="488" w:author="yoonoh-b" w:date="2020-06-02T11:19:00Z"/>
                      <w:rFonts w:ascii="Malgun Gothic" w:eastAsia="Malgun Gothic" w:hAnsi="Malgun Gothic" w:cs="Gulim"/>
                      <w:color w:val="000000"/>
                      <w:sz w:val="18"/>
                      <w:szCs w:val="22"/>
                      <w:lang w:val="en-US" w:eastAsia="ko-KR"/>
                      <w:rPrChange w:id="489" w:author="yoonoh-b" w:date="2020-06-02T11:19:00Z">
                        <w:rPr>
                          <w:ins w:id="490" w:author="yoonoh-b" w:date="2020-06-02T11:19:00Z"/>
                          <w:rFonts w:ascii="Malgun Gothic" w:eastAsia="Malgun Gothic" w:hAnsi="Malgun Gothic" w:cs="Gulim"/>
                          <w:color w:val="000000"/>
                          <w:sz w:val="22"/>
                          <w:szCs w:val="22"/>
                          <w:lang w:val="en-US" w:eastAsia="ko-KR"/>
                        </w:rPr>
                      </w:rPrChange>
                    </w:rPr>
                  </w:pPr>
                  <w:ins w:id="491" w:author="yoonoh-b" w:date="2020-06-02T11:19:00Z">
                    <w:r w:rsidRPr="00CA3F29">
                      <w:rPr>
                        <w:rFonts w:ascii="Malgun Gothic" w:eastAsia="Malgun Gothic" w:hAnsi="Malgun Gothic" w:cs="Gulim"/>
                        <w:color w:val="000000"/>
                        <w:sz w:val="18"/>
                        <w:szCs w:val="22"/>
                        <w:lang w:val="en-US" w:eastAsia="ko-KR"/>
                        <w:rPrChange w:id="492" w:author="yoonoh-b" w:date="2020-06-02T11:19:00Z">
                          <w:rPr>
                            <w:rFonts w:ascii="Malgun Gothic" w:eastAsia="Malgun Gothic" w:hAnsi="Malgun Gothic" w:cs="Gulim"/>
                            <w:color w:val="000000"/>
                            <w:sz w:val="22"/>
                            <w:szCs w:val="22"/>
                            <w:lang w:val="en-US" w:eastAsia="ko-KR"/>
                          </w:rPr>
                        </w:rPrChange>
                      </w:rPr>
                      <w:t>R4-1609888</w:t>
                    </w:r>
                  </w:ins>
                </w:p>
              </w:tc>
              <w:tc>
                <w:tcPr>
                  <w:tcW w:w="1340" w:type="dxa"/>
                  <w:tcBorders>
                    <w:top w:val="nil"/>
                    <w:left w:val="nil"/>
                    <w:bottom w:val="single" w:sz="4" w:space="0" w:color="auto"/>
                    <w:right w:val="single" w:sz="4" w:space="0" w:color="auto"/>
                  </w:tcBorders>
                  <w:shd w:val="clear" w:color="auto" w:fill="auto"/>
                  <w:noWrap/>
                  <w:vAlign w:val="center"/>
                  <w:hideMark/>
                </w:tcPr>
                <w:p w14:paraId="4EB1035F" w14:textId="77777777" w:rsidR="00CA3F29" w:rsidRPr="00CA3F29" w:rsidRDefault="00CA3F29" w:rsidP="00CA3F29">
                  <w:pPr>
                    <w:spacing w:after="0"/>
                    <w:jc w:val="center"/>
                    <w:rPr>
                      <w:ins w:id="493" w:author="yoonoh-b" w:date="2020-06-02T11:19:00Z"/>
                      <w:rFonts w:ascii="Malgun Gothic" w:eastAsia="Malgun Gothic" w:hAnsi="Malgun Gothic" w:cs="Gulim"/>
                      <w:color w:val="000000"/>
                      <w:sz w:val="18"/>
                      <w:szCs w:val="22"/>
                      <w:lang w:val="en-US" w:eastAsia="ko-KR"/>
                      <w:rPrChange w:id="494" w:author="yoonoh-b" w:date="2020-06-02T11:19:00Z">
                        <w:rPr>
                          <w:ins w:id="495" w:author="yoonoh-b" w:date="2020-06-02T11:19:00Z"/>
                          <w:rFonts w:ascii="Malgun Gothic" w:eastAsia="Malgun Gothic" w:hAnsi="Malgun Gothic" w:cs="Gulim"/>
                          <w:color w:val="000000"/>
                          <w:sz w:val="22"/>
                          <w:szCs w:val="22"/>
                          <w:lang w:val="en-US" w:eastAsia="ko-KR"/>
                        </w:rPr>
                      </w:rPrChange>
                    </w:rPr>
                  </w:pPr>
                  <w:ins w:id="496" w:author="yoonoh-b" w:date="2020-06-02T11:19:00Z">
                    <w:r w:rsidRPr="00CA3F29">
                      <w:rPr>
                        <w:rFonts w:ascii="Malgun Gothic" w:eastAsia="Malgun Gothic" w:hAnsi="Malgun Gothic" w:cs="Gulim"/>
                        <w:color w:val="000000"/>
                        <w:sz w:val="18"/>
                        <w:szCs w:val="22"/>
                        <w:lang w:val="en-US" w:eastAsia="ko-KR"/>
                        <w:rPrChange w:id="497" w:author="yoonoh-b" w:date="2020-06-02T11:19:00Z">
                          <w:rPr>
                            <w:rFonts w:ascii="Malgun Gothic" w:eastAsia="Malgun Gothic" w:hAnsi="Malgun Gothic" w:cs="Gulim"/>
                            <w:color w:val="000000"/>
                            <w:sz w:val="22"/>
                            <w:szCs w:val="22"/>
                            <w:lang w:val="en-US" w:eastAsia="ko-KR"/>
                          </w:rPr>
                        </w:rPrChange>
                      </w:rPr>
                      <w:t>R4-1610683</w:t>
                    </w:r>
                  </w:ins>
                </w:p>
              </w:tc>
              <w:tc>
                <w:tcPr>
                  <w:tcW w:w="1080" w:type="dxa"/>
                  <w:tcBorders>
                    <w:top w:val="nil"/>
                    <w:left w:val="nil"/>
                    <w:bottom w:val="single" w:sz="4" w:space="0" w:color="auto"/>
                    <w:right w:val="single" w:sz="4" w:space="0" w:color="auto"/>
                  </w:tcBorders>
                  <w:shd w:val="clear" w:color="auto" w:fill="auto"/>
                  <w:noWrap/>
                  <w:vAlign w:val="center"/>
                  <w:hideMark/>
                </w:tcPr>
                <w:p w14:paraId="77DB45B3" w14:textId="77777777" w:rsidR="00CA3F29" w:rsidRPr="00CA3F29" w:rsidRDefault="00CA3F29" w:rsidP="00CA3F29">
                  <w:pPr>
                    <w:spacing w:after="0"/>
                    <w:jc w:val="center"/>
                    <w:rPr>
                      <w:ins w:id="498" w:author="yoonoh-b" w:date="2020-06-02T11:19:00Z"/>
                      <w:rFonts w:ascii="Malgun Gothic" w:eastAsia="Malgun Gothic" w:hAnsi="Malgun Gothic" w:cs="Gulim"/>
                      <w:color w:val="000000"/>
                      <w:sz w:val="18"/>
                      <w:szCs w:val="22"/>
                      <w:lang w:val="en-US" w:eastAsia="ko-KR"/>
                      <w:rPrChange w:id="499" w:author="yoonoh-b" w:date="2020-06-02T11:19:00Z">
                        <w:rPr>
                          <w:ins w:id="500" w:author="yoonoh-b" w:date="2020-06-02T11:19:00Z"/>
                          <w:rFonts w:ascii="Malgun Gothic" w:eastAsia="Malgun Gothic" w:hAnsi="Malgun Gothic" w:cs="Gulim"/>
                          <w:color w:val="000000"/>
                          <w:sz w:val="22"/>
                          <w:szCs w:val="22"/>
                          <w:lang w:val="en-US" w:eastAsia="ko-KR"/>
                        </w:rPr>
                      </w:rPrChange>
                    </w:rPr>
                  </w:pPr>
                  <w:ins w:id="501" w:author="yoonoh-b" w:date="2020-06-02T11:19:00Z">
                    <w:r w:rsidRPr="00CA3F29">
                      <w:rPr>
                        <w:rFonts w:ascii="Malgun Gothic" w:eastAsia="Malgun Gothic" w:hAnsi="Malgun Gothic" w:cs="Gulim" w:hint="eastAsia"/>
                        <w:color w:val="000000"/>
                        <w:sz w:val="18"/>
                        <w:szCs w:val="22"/>
                        <w:lang w:val="en-US" w:eastAsia="ko-KR"/>
                        <w:rPrChange w:id="502" w:author="yoonoh-b" w:date="2020-06-02T11:19:00Z">
                          <w:rPr>
                            <w:rFonts w:ascii="Malgun Gothic" w:eastAsia="Malgun Gothic" w:hAnsi="Malgun Gothic" w:cs="Gulim" w:hint="eastAsia"/>
                            <w:color w:val="000000"/>
                            <w:sz w:val="22"/>
                            <w:szCs w:val="22"/>
                            <w:lang w:val="en-US" w:eastAsia="ko-KR"/>
                          </w:rPr>
                        </w:rPrChange>
                      </w:rPr>
                      <w:t xml:space="preserve">　</w:t>
                    </w:r>
                  </w:ins>
                </w:p>
              </w:tc>
              <w:tc>
                <w:tcPr>
                  <w:tcW w:w="1920" w:type="dxa"/>
                  <w:vMerge/>
                  <w:tcBorders>
                    <w:top w:val="single" w:sz="4" w:space="0" w:color="auto"/>
                    <w:left w:val="single" w:sz="4" w:space="0" w:color="auto"/>
                    <w:bottom w:val="single" w:sz="4" w:space="0" w:color="auto"/>
                    <w:right w:val="single" w:sz="4" w:space="0" w:color="auto"/>
                  </w:tcBorders>
                  <w:vAlign w:val="center"/>
                  <w:hideMark/>
                </w:tcPr>
                <w:p w14:paraId="320DDD56" w14:textId="77777777" w:rsidR="00CA3F29" w:rsidRPr="00CA3F29" w:rsidRDefault="00CA3F29" w:rsidP="00CA3F29">
                  <w:pPr>
                    <w:spacing w:after="0"/>
                    <w:rPr>
                      <w:ins w:id="503" w:author="yoonoh-b" w:date="2020-06-02T11:19:00Z"/>
                      <w:rFonts w:ascii="Malgun Gothic" w:eastAsia="Malgun Gothic" w:hAnsi="Malgun Gothic" w:cs="Gulim"/>
                      <w:color w:val="000000"/>
                      <w:sz w:val="18"/>
                      <w:szCs w:val="22"/>
                      <w:lang w:val="en-US" w:eastAsia="ko-KR"/>
                      <w:rPrChange w:id="504" w:author="yoonoh-b" w:date="2020-06-02T11:19:00Z">
                        <w:rPr>
                          <w:ins w:id="505" w:author="yoonoh-b" w:date="2020-06-02T11:19:00Z"/>
                          <w:rFonts w:ascii="Malgun Gothic" w:eastAsia="Malgun Gothic" w:hAnsi="Malgun Gothic" w:cs="Gulim"/>
                          <w:color w:val="000000"/>
                          <w:sz w:val="22"/>
                          <w:szCs w:val="22"/>
                          <w:lang w:val="en-US" w:eastAsia="ko-KR"/>
                        </w:rPr>
                      </w:rPrChange>
                    </w:rPr>
                  </w:pPr>
                </w:p>
              </w:tc>
            </w:tr>
            <w:tr w:rsidR="00CA3F29" w:rsidRPr="00CA3F29" w14:paraId="3FB021D6" w14:textId="77777777" w:rsidTr="00CA3F29">
              <w:trPr>
                <w:trHeight w:val="330"/>
                <w:ins w:id="506" w:author="yoonoh-b" w:date="2020-06-02T11:19:00Z"/>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14:paraId="31F62021" w14:textId="77777777" w:rsidR="00CA3F29" w:rsidRPr="00CA3F29" w:rsidRDefault="00CA3F29" w:rsidP="00CA3F29">
                  <w:pPr>
                    <w:spacing w:after="0"/>
                    <w:rPr>
                      <w:ins w:id="507" w:author="yoonoh-b" w:date="2020-06-02T11:19:00Z"/>
                      <w:rFonts w:ascii="Malgun Gothic" w:eastAsia="Malgun Gothic" w:hAnsi="Malgun Gothic" w:cs="Gulim"/>
                      <w:color w:val="000000"/>
                      <w:sz w:val="18"/>
                      <w:szCs w:val="22"/>
                      <w:lang w:val="en-US" w:eastAsia="ko-KR"/>
                      <w:rPrChange w:id="508" w:author="yoonoh-b" w:date="2020-06-02T11:19:00Z">
                        <w:rPr>
                          <w:ins w:id="509" w:author="yoonoh-b" w:date="2020-06-02T11:19:00Z"/>
                          <w:rFonts w:ascii="Malgun Gothic" w:eastAsia="Malgun Gothic" w:hAnsi="Malgun Gothic" w:cs="Gulim"/>
                          <w:color w:val="000000"/>
                          <w:sz w:val="22"/>
                          <w:szCs w:val="22"/>
                          <w:lang w:val="en-US" w:eastAsia="ko-KR"/>
                        </w:rPr>
                      </w:rPrChange>
                    </w:rPr>
                  </w:pPr>
                  <w:ins w:id="510" w:author="yoonoh-b" w:date="2020-06-02T11:19:00Z">
                    <w:r w:rsidRPr="00CA3F29">
                      <w:rPr>
                        <w:rFonts w:ascii="Malgun Gothic" w:eastAsia="Malgun Gothic" w:hAnsi="Malgun Gothic" w:cs="Gulim"/>
                        <w:color w:val="000000"/>
                        <w:sz w:val="18"/>
                        <w:szCs w:val="22"/>
                        <w:lang w:val="en-US" w:eastAsia="ko-KR"/>
                        <w:rPrChange w:id="511" w:author="yoonoh-b" w:date="2020-06-02T11:19:00Z">
                          <w:rPr>
                            <w:rFonts w:ascii="Malgun Gothic" w:eastAsia="Malgun Gothic" w:hAnsi="Malgun Gothic" w:cs="Gulim"/>
                            <w:color w:val="000000"/>
                            <w:sz w:val="22"/>
                            <w:szCs w:val="22"/>
                            <w:lang w:val="en-US" w:eastAsia="ko-KR"/>
                          </w:rPr>
                        </w:rPrChange>
                      </w:rPr>
                      <w:t>PSSCH-RSRP(LTE-V2X)</w:t>
                    </w:r>
                  </w:ins>
                </w:p>
              </w:tc>
              <w:tc>
                <w:tcPr>
                  <w:tcW w:w="1440" w:type="dxa"/>
                  <w:tcBorders>
                    <w:top w:val="nil"/>
                    <w:left w:val="nil"/>
                    <w:bottom w:val="single" w:sz="4" w:space="0" w:color="auto"/>
                    <w:right w:val="single" w:sz="4" w:space="0" w:color="auto"/>
                  </w:tcBorders>
                  <w:shd w:val="clear" w:color="auto" w:fill="auto"/>
                  <w:noWrap/>
                  <w:vAlign w:val="center"/>
                  <w:hideMark/>
                </w:tcPr>
                <w:p w14:paraId="4A3B5FFD" w14:textId="77777777" w:rsidR="00CA3F29" w:rsidRPr="00CA3F29" w:rsidRDefault="00CA3F29" w:rsidP="00CA3F29">
                  <w:pPr>
                    <w:spacing w:after="0"/>
                    <w:jc w:val="right"/>
                    <w:rPr>
                      <w:ins w:id="512" w:author="yoonoh-b" w:date="2020-06-02T11:19:00Z"/>
                      <w:rFonts w:ascii="Malgun Gothic" w:eastAsia="Malgun Gothic" w:hAnsi="Malgun Gothic" w:cs="Gulim"/>
                      <w:color w:val="000000"/>
                      <w:sz w:val="18"/>
                      <w:szCs w:val="22"/>
                      <w:lang w:val="en-US" w:eastAsia="ko-KR"/>
                      <w:rPrChange w:id="513" w:author="yoonoh-b" w:date="2020-06-02T11:19:00Z">
                        <w:rPr>
                          <w:ins w:id="514" w:author="yoonoh-b" w:date="2020-06-02T11:19:00Z"/>
                          <w:rFonts w:ascii="Malgun Gothic" w:eastAsia="Malgun Gothic" w:hAnsi="Malgun Gothic" w:cs="Gulim"/>
                          <w:color w:val="000000"/>
                          <w:sz w:val="22"/>
                          <w:szCs w:val="22"/>
                          <w:lang w:val="en-US" w:eastAsia="ko-KR"/>
                        </w:rPr>
                      </w:rPrChange>
                    </w:rPr>
                  </w:pPr>
                  <w:ins w:id="515" w:author="yoonoh-b" w:date="2020-06-02T11:19:00Z">
                    <w:r w:rsidRPr="00CA3F29">
                      <w:rPr>
                        <w:rFonts w:ascii="Malgun Gothic" w:eastAsia="Malgun Gothic" w:hAnsi="Malgun Gothic" w:cs="Gulim"/>
                        <w:color w:val="000000"/>
                        <w:sz w:val="18"/>
                        <w:szCs w:val="22"/>
                        <w:lang w:val="en-US" w:eastAsia="ko-KR"/>
                        <w:rPrChange w:id="516" w:author="yoonoh-b" w:date="2020-06-02T11:19:00Z">
                          <w:rPr>
                            <w:rFonts w:ascii="Malgun Gothic" w:eastAsia="Malgun Gothic" w:hAnsi="Malgun Gothic" w:cs="Gulim"/>
                            <w:color w:val="000000"/>
                            <w:sz w:val="22"/>
                            <w:szCs w:val="22"/>
                            <w:lang w:val="en-US" w:eastAsia="ko-KR"/>
                          </w:rPr>
                        </w:rPrChange>
                      </w:rPr>
                      <w:t>0.909</w:t>
                    </w:r>
                  </w:ins>
                </w:p>
              </w:tc>
              <w:tc>
                <w:tcPr>
                  <w:tcW w:w="1400" w:type="dxa"/>
                  <w:tcBorders>
                    <w:top w:val="nil"/>
                    <w:left w:val="nil"/>
                    <w:bottom w:val="single" w:sz="4" w:space="0" w:color="auto"/>
                    <w:right w:val="single" w:sz="4" w:space="0" w:color="auto"/>
                  </w:tcBorders>
                  <w:shd w:val="clear" w:color="auto" w:fill="auto"/>
                  <w:noWrap/>
                  <w:vAlign w:val="center"/>
                  <w:hideMark/>
                </w:tcPr>
                <w:p w14:paraId="62DE4A1F" w14:textId="77777777" w:rsidR="00CA3F29" w:rsidRPr="00CA3F29" w:rsidRDefault="00CA3F29" w:rsidP="00CA3F29">
                  <w:pPr>
                    <w:spacing w:after="0"/>
                    <w:jc w:val="right"/>
                    <w:rPr>
                      <w:ins w:id="517" w:author="yoonoh-b" w:date="2020-06-02T11:19:00Z"/>
                      <w:rFonts w:ascii="Malgun Gothic" w:eastAsia="Malgun Gothic" w:hAnsi="Malgun Gothic" w:cs="Gulim"/>
                      <w:color w:val="000000"/>
                      <w:sz w:val="18"/>
                      <w:szCs w:val="22"/>
                      <w:lang w:val="en-US" w:eastAsia="ko-KR"/>
                      <w:rPrChange w:id="518" w:author="yoonoh-b" w:date="2020-06-02T11:19:00Z">
                        <w:rPr>
                          <w:ins w:id="519" w:author="yoonoh-b" w:date="2020-06-02T11:19:00Z"/>
                          <w:rFonts w:ascii="Malgun Gothic" w:eastAsia="Malgun Gothic" w:hAnsi="Malgun Gothic" w:cs="Gulim"/>
                          <w:color w:val="000000"/>
                          <w:sz w:val="22"/>
                          <w:szCs w:val="22"/>
                          <w:lang w:val="en-US" w:eastAsia="ko-KR"/>
                        </w:rPr>
                      </w:rPrChange>
                    </w:rPr>
                  </w:pPr>
                  <w:ins w:id="520" w:author="yoonoh-b" w:date="2020-06-02T11:19:00Z">
                    <w:r w:rsidRPr="00CA3F29">
                      <w:rPr>
                        <w:rFonts w:ascii="Malgun Gothic" w:eastAsia="Malgun Gothic" w:hAnsi="Malgun Gothic" w:cs="Gulim"/>
                        <w:color w:val="000000"/>
                        <w:sz w:val="18"/>
                        <w:szCs w:val="22"/>
                        <w:lang w:val="en-US" w:eastAsia="ko-KR"/>
                        <w:rPrChange w:id="521" w:author="yoonoh-b" w:date="2020-06-02T11:19:00Z">
                          <w:rPr>
                            <w:rFonts w:ascii="Malgun Gothic" w:eastAsia="Malgun Gothic" w:hAnsi="Malgun Gothic" w:cs="Gulim"/>
                            <w:color w:val="000000"/>
                            <w:sz w:val="22"/>
                            <w:szCs w:val="22"/>
                            <w:lang w:val="en-US" w:eastAsia="ko-KR"/>
                          </w:rPr>
                        </w:rPrChange>
                      </w:rPr>
                      <w:t>1.01</w:t>
                    </w:r>
                  </w:ins>
                </w:p>
              </w:tc>
              <w:tc>
                <w:tcPr>
                  <w:tcW w:w="1300" w:type="dxa"/>
                  <w:tcBorders>
                    <w:top w:val="nil"/>
                    <w:left w:val="nil"/>
                    <w:bottom w:val="single" w:sz="4" w:space="0" w:color="auto"/>
                    <w:right w:val="single" w:sz="4" w:space="0" w:color="auto"/>
                  </w:tcBorders>
                  <w:shd w:val="clear" w:color="auto" w:fill="auto"/>
                  <w:noWrap/>
                  <w:vAlign w:val="center"/>
                  <w:hideMark/>
                </w:tcPr>
                <w:p w14:paraId="04CE5F9B" w14:textId="77777777" w:rsidR="00CA3F29" w:rsidRPr="00CA3F29" w:rsidRDefault="00CA3F29" w:rsidP="00CA3F29">
                  <w:pPr>
                    <w:spacing w:after="0"/>
                    <w:jc w:val="right"/>
                    <w:rPr>
                      <w:ins w:id="522" w:author="yoonoh-b" w:date="2020-06-02T11:19:00Z"/>
                      <w:rFonts w:ascii="Malgun Gothic" w:eastAsia="Malgun Gothic" w:hAnsi="Malgun Gothic" w:cs="Gulim"/>
                      <w:color w:val="000000"/>
                      <w:sz w:val="18"/>
                      <w:szCs w:val="22"/>
                      <w:lang w:val="en-US" w:eastAsia="ko-KR"/>
                      <w:rPrChange w:id="523" w:author="yoonoh-b" w:date="2020-06-02T11:19:00Z">
                        <w:rPr>
                          <w:ins w:id="524" w:author="yoonoh-b" w:date="2020-06-02T11:19:00Z"/>
                          <w:rFonts w:ascii="Malgun Gothic" w:eastAsia="Malgun Gothic" w:hAnsi="Malgun Gothic" w:cs="Gulim"/>
                          <w:color w:val="000000"/>
                          <w:sz w:val="22"/>
                          <w:szCs w:val="22"/>
                          <w:lang w:val="en-US" w:eastAsia="ko-KR"/>
                        </w:rPr>
                      </w:rPrChange>
                    </w:rPr>
                  </w:pPr>
                  <w:ins w:id="525" w:author="yoonoh-b" w:date="2020-06-02T11:19:00Z">
                    <w:r w:rsidRPr="00CA3F29">
                      <w:rPr>
                        <w:rFonts w:ascii="Malgun Gothic" w:eastAsia="Malgun Gothic" w:hAnsi="Malgun Gothic" w:cs="Gulim"/>
                        <w:color w:val="000000"/>
                        <w:sz w:val="18"/>
                        <w:szCs w:val="22"/>
                        <w:lang w:val="en-US" w:eastAsia="ko-KR"/>
                        <w:rPrChange w:id="526" w:author="yoonoh-b" w:date="2020-06-02T11:19:00Z">
                          <w:rPr>
                            <w:rFonts w:ascii="Malgun Gothic" w:eastAsia="Malgun Gothic" w:hAnsi="Malgun Gothic" w:cs="Gulim"/>
                            <w:color w:val="000000"/>
                            <w:sz w:val="22"/>
                            <w:szCs w:val="22"/>
                            <w:lang w:val="en-US" w:eastAsia="ko-KR"/>
                          </w:rPr>
                        </w:rPrChange>
                      </w:rPr>
                      <w:t>1.07</w:t>
                    </w:r>
                  </w:ins>
                </w:p>
              </w:tc>
              <w:tc>
                <w:tcPr>
                  <w:tcW w:w="1420" w:type="dxa"/>
                  <w:tcBorders>
                    <w:top w:val="nil"/>
                    <w:left w:val="nil"/>
                    <w:bottom w:val="single" w:sz="4" w:space="0" w:color="auto"/>
                    <w:right w:val="single" w:sz="4" w:space="0" w:color="auto"/>
                  </w:tcBorders>
                  <w:shd w:val="clear" w:color="auto" w:fill="auto"/>
                  <w:noWrap/>
                  <w:vAlign w:val="center"/>
                  <w:hideMark/>
                </w:tcPr>
                <w:p w14:paraId="7C3676B3" w14:textId="77777777" w:rsidR="00CA3F29" w:rsidRPr="00CA3F29" w:rsidRDefault="00CA3F29" w:rsidP="00CA3F29">
                  <w:pPr>
                    <w:spacing w:after="0"/>
                    <w:jc w:val="right"/>
                    <w:rPr>
                      <w:ins w:id="527" w:author="yoonoh-b" w:date="2020-06-02T11:19:00Z"/>
                      <w:rFonts w:ascii="Malgun Gothic" w:eastAsia="Malgun Gothic" w:hAnsi="Malgun Gothic" w:cs="Gulim"/>
                      <w:color w:val="000000"/>
                      <w:sz w:val="18"/>
                      <w:szCs w:val="22"/>
                      <w:lang w:val="en-US" w:eastAsia="ko-KR"/>
                      <w:rPrChange w:id="528" w:author="yoonoh-b" w:date="2020-06-02T11:19:00Z">
                        <w:rPr>
                          <w:ins w:id="529" w:author="yoonoh-b" w:date="2020-06-02T11:19:00Z"/>
                          <w:rFonts w:ascii="Malgun Gothic" w:eastAsia="Malgun Gothic" w:hAnsi="Malgun Gothic" w:cs="Gulim"/>
                          <w:color w:val="000000"/>
                          <w:sz w:val="22"/>
                          <w:szCs w:val="22"/>
                          <w:lang w:val="en-US" w:eastAsia="ko-KR"/>
                        </w:rPr>
                      </w:rPrChange>
                    </w:rPr>
                  </w:pPr>
                  <w:ins w:id="530" w:author="yoonoh-b" w:date="2020-06-02T11:19:00Z">
                    <w:r w:rsidRPr="00CA3F29">
                      <w:rPr>
                        <w:rFonts w:ascii="Malgun Gothic" w:eastAsia="Malgun Gothic" w:hAnsi="Malgun Gothic" w:cs="Gulim"/>
                        <w:color w:val="000000"/>
                        <w:sz w:val="18"/>
                        <w:szCs w:val="22"/>
                        <w:lang w:val="en-US" w:eastAsia="ko-KR"/>
                        <w:rPrChange w:id="531" w:author="yoonoh-b" w:date="2020-06-02T11:19:00Z">
                          <w:rPr>
                            <w:rFonts w:ascii="Malgun Gothic" w:eastAsia="Malgun Gothic" w:hAnsi="Malgun Gothic" w:cs="Gulim"/>
                            <w:color w:val="000000"/>
                            <w:sz w:val="22"/>
                            <w:szCs w:val="22"/>
                            <w:lang w:val="en-US" w:eastAsia="ko-KR"/>
                          </w:rPr>
                        </w:rPrChange>
                      </w:rPr>
                      <w:t>2.48</w:t>
                    </w:r>
                  </w:ins>
                </w:p>
              </w:tc>
              <w:tc>
                <w:tcPr>
                  <w:tcW w:w="1340" w:type="dxa"/>
                  <w:tcBorders>
                    <w:top w:val="nil"/>
                    <w:left w:val="nil"/>
                    <w:bottom w:val="single" w:sz="4" w:space="0" w:color="auto"/>
                    <w:right w:val="single" w:sz="4" w:space="0" w:color="auto"/>
                  </w:tcBorders>
                  <w:shd w:val="clear" w:color="auto" w:fill="auto"/>
                  <w:noWrap/>
                  <w:vAlign w:val="center"/>
                  <w:hideMark/>
                </w:tcPr>
                <w:p w14:paraId="5074B679" w14:textId="77777777" w:rsidR="00CA3F29" w:rsidRPr="00CA3F29" w:rsidRDefault="00CA3F29" w:rsidP="00CA3F29">
                  <w:pPr>
                    <w:spacing w:after="0"/>
                    <w:jc w:val="right"/>
                    <w:rPr>
                      <w:ins w:id="532" w:author="yoonoh-b" w:date="2020-06-02T11:19:00Z"/>
                      <w:rFonts w:ascii="Malgun Gothic" w:eastAsia="Malgun Gothic" w:hAnsi="Malgun Gothic" w:cs="Gulim"/>
                      <w:color w:val="000000"/>
                      <w:sz w:val="18"/>
                      <w:szCs w:val="22"/>
                      <w:lang w:val="en-US" w:eastAsia="ko-KR"/>
                      <w:rPrChange w:id="533" w:author="yoonoh-b" w:date="2020-06-02T11:19:00Z">
                        <w:rPr>
                          <w:ins w:id="534" w:author="yoonoh-b" w:date="2020-06-02T11:19:00Z"/>
                          <w:rFonts w:ascii="Malgun Gothic" w:eastAsia="Malgun Gothic" w:hAnsi="Malgun Gothic" w:cs="Gulim"/>
                          <w:color w:val="000000"/>
                          <w:sz w:val="22"/>
                          <w:szCs w:val="22"/>
                          <w:lang w:val="en-US" w:eastAsia="ko-KR"/>
                        </w:rPr>
                      </w:rPrChange>
                    </w:rPr>
                  </w:pPr>
                  <w:ins w:id="535" w:author="yoonoh-b" w:date="2020-06-02T11:19:00Z">
                    <w:r w:rsidRPr="00CA3F29">
                      <w:rPr>
                        <w:rFonts w:ascii="Malgun Gothic" w:eastAsia="Malgun Gothic" w:hAnsi="Malgun Gothic" w:cs="Gulim"/>
                        <w:color w:val="000000"/>
                        <w:sz w:val="18"/>
                        <w:szCs w:val="22"/>
                        <w:lang w:val="en-US" w:eastAsia="ko-KR"/>
                        <w:rPrChange w:id="536" w:author="yoonoh-b" w:date="2020-06-02T11:19:00Z">
                          <w:rPr>
                            <w:rFonts w:ascii="Malgun Gothic" w:eastAsia="Malgun Gothic" w:hAnsi="Malgun Gothic" w:cs="Gulim"/>
                            <w:color w:val="000000"/>
                            <w:sz w:val="22"/>
                            <w:szCs w:val="22"/>
                            <w:lang w:val="en-US" w:eastAsia="ko-KR"/>
                          </w:rPr>
                        </w:rPrChange>
                      </w:rPr>
                      <w:t>1.19</w:t>
                    </w:r>
                  </w:ins>
                </w:p>
              </w:tc>
              <w:tc>
                <w:tcPr>
                  <w:tcW w:w="1080" w:type="dxa"/>
                  <w:tcBorders>
                    <w:top w:val="nil"/>
                    <w:left w:val="nil"/>
                    <w:bottom w:val="single" w:sz="4" w:space="0" w:color="auto"/>
                    <w:right w:val="single" w:sz="4" w:space="0" w:color="auto"/>
                  </w:tcBorders>
                  <w:shd w:val="clear" w:color="auto" w:fill="auto"/>
                  <w:noWrap/>
                  <w:vAlign w:val="center"/>
                  <w:hideMark/>
                </w:tcPr>
                <w:p w14:paraId="28892D21" w14:textId="77777777" w:rsidR="00CA3F29" w:rsidRPr="00CA3F29" w:rsidRDefault="00CA3F29" w:rsidP="00CA3F29">
                  <w:pPr>
                    <w:spacing w:after="0"/>
                    <w:jc w:val="right"/>
                    <w:rPr>
                      <w:ins w:id="537" w:author="yoonoh-b" w:date="2020-06-02T11:19:00Z"/>
                      <w:rFonts w:ascii="Malgun Gothic" w:eastAsia="Malgun Gothic" w:hAnsi="Malgun Gothic" w:cs="Gulim"/>
                      <w:color w:val="000000"/>
                      <w:sz w:val="18"/>
                      <w:szCs w:val="22"/>
                      <w:lang w:val="en-US" w:eastAsia="ko-KR"/>
                      <w:rPrChange w:id="538" w:author="yoonoh-b" w:date="2020-06-02T11:19:00Z">
                        <w:rPr>
                          <w:ins w:id="539" w:author="yoonoh-b" w:date="2020-06-02T11:19:00Z"/>
                          <w:rFonts w:ascii="Malgun Gothic" w:eastAsia="Malgun Gothic" w:hAnsi="Malgun Gothic" w:cs="Gulim"/>
                          <w:color w:val="000000"/>
                          <w:sz w:val="22"/>
                          <w:szCs w:val="22"/>
                          <w:lang w:val="en-US" w:eastAsia="ko-KR"/>
                        </w:rPr>
                      </w:rPrChange>
                    </w:rPr>
                  </w:pPr>
                  <w:ins w:id="540" w:author="yoonoh-b" w:date="2020-06-02T11:19:00Z">
                    <w:r w:rsidRPr="00CA3F29">
                      <w:rPr>
                        <w:rFonts w:ascii="Malgun Gothic" w:eastAsia="Malgun Gothic" w:hAnsi="Malgun Gothic" w:cs="Gulim" w:hint="eastAsia"/>
                        <w:color w:val="000000"/>
                        <w:sz w:val="18"/>
                        <w:szCs w:val="22"/>
                        <w:lang w:val="en-US" w:eastAsia="ko-KR"/>
                        <w:rPrChange w:id="541" w:author="yoonoh-b" w:date="2020-06-02T11:19:00Z">
                          <w:rPr>
                            <w:rFonts w:ascii="Malgun Gothic" w:eastAsia="Malgun Gothic" w:hAnsi="Malgun Gothic" w:cs="Gulim" w:hint="eastAsia"/>
                            <w:color w:val="000000"/>
                            <w:sz w:val="22"/>
                            <w:szCs w:val="22"/>
                            <w:lang w:val="en-US" w:eastAsia="ko-KR"/>
                          </w:rPr>
                        </w:rPrChange>
                      </w:rPr>
                      <w:t xml:space="preserve">　</w:t>
                    </w:r>
                  </w:ins>
                </w:p>
              </w:tc>
              <w:tc>
                <w:tcPr>
                  <w:tcW w:w="1920" w:type="dxa"/>
                  <w:tcBorders>
                    <w:top w:val="nil"/>
                    <w:left w:val="nil"/>
                    <w:bottom w:val="single" w:sz="4" w:space="0" w:color="auto"/>
                    <w:right w:val="single" w:sz="4" w:space="0" w:color="auto"/>
                  </w:tcBorders>
                  <w:shd w:val="clear" w:color="auto" w:fill="auto"/>
                  <w:noWrap/>
                  <w:vAlign w:val="center"/>
                  <w:hideMark/>
                </w:tcPr>
                <w:p w14:paraId="3195176B" w14:textId="77777777" w:rsidR="00CA3F29" w:rsidRPr="00CA3F29" w:rsidRDefault="00CA3F29" w:rsidP="00CA3F29">
                  <w:pPr>
                    <w:spacing w:after="0"/>
                    <w:rPr>
                      <w:ins w:id="542" w:author="yoonoh-b" w:date="2020-06-02T11:19:00Z"/>
                      <w:rFonts w:ascii="Malgun Gothic" w:eastAsia="Malgun Gothic" w:hAnsi="Malgun Gothic" w:cs="Gulim"/>
                      <w:color w:val="000000"/>
                      <w:sz w:val="18"/>
                      <w:szCs w:val="22"/>
                      <w:lang w:val="en-US" w:eastAsia="ko-KR"/>
                      <w:rPrChange w:id="543" w:author="yoonoh-b" w:date="2020-06-02T11:19:00Z">
                        <w:rPr>
                          <w:ins w:id="544" w:author="yoonoh-b" w:date="2020-06-02T11:19:00Z"/>
                          <w:rFonts w:ascii="Malgun Gothic" w:eastAsia="Malgun Gothic" w:hAnsi="Malgun Gothic" w:cs="Gulim"/>
                          <w:color w:val="000000"/>
                          <w:sz w:val="22"/>
                          <w:szCs w:val="22"/>
                          <w:lang w:val="en-US" w:eastAsia="ko-KR"/>
                        </w:rPr>
                      </w:rPrChange>
                    </w:rPr>
                  </w:pPr>
                  <w:ins w:id="545" w:author="yoonoh-b" w:date="2020-06-02T11:19:00Z">
                    <w:r w:rsidRPr="00CA3F29">
                      <w:rPr>
                        <w:rFonts w:ascii="Malgun Gothic" w:eastAsia="Malgun Gothic" w:hAnsi="Malgun Gothic" w:cs="Gulim"/>
                        <w:color w:val="000000"/>
                        <w:sz w:val="18"/>
                        <w:szCs w:val="22"/>
                        <w:lang w:val="en-US" w:eastAsia="ko-KR"/>
                        <w:rPrChange w:id="546" w:author="yoonoh-b" w:date="2020-06-02T11:19:00Z">
                          <w:rPr>
                            <w:rFonts w:ascii="Malgun Gothic" w:eastAsia="Malgun Gothic" w:hAnsi="Malgun Gothic" w:cs="Gulim"/>
                            <w:color w:val="000000"/>
                            <w:sz w:val="22"/>
                            <w:szCs w:val="22"/>
                            <w:lang w:val="en-US" w:eastAsia="ko-KR"/>
                          </w:rPr>
                        </w:rPrChange>
                      </w:rPr>
                      <w:t>+/- 5dB</w:t>
                    </w:r>
                  </w:ins>
                </w:p>
              </w:tc>
            </w:tr>
            <w:tr w:rsidR="00CA3F29" w:rsidRPr="00CA3F29" w14:paraId="45BD65B1" w14:textId="77777777" w:rsidTr="00CA3F29">
              <w:trPr>
                <w:trHeight w:val="330"/>
                <w:ins w:id="547" w:author="yoonoh-b" w:date="2020-06-02T11:19:00Z"/>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14:paraId="630EF0E5" w14:textId="77777777" w:rsidR="00CA3F29" w:rsidRPr="00CA3F29" w:rsidRDefault="00CA3F29" w:rsidP="00CA3F29">
                  <w:pPr>
                    <w:spacing w:after="0"/>
                    <w:rPr>
                      <w:ins w:id="548" w:author="yoonoh-b" w:date="2020-06-02T11:19:00Z"/>
                      <w:rFonts w:ascii="Malgun Gothic" w:eastAsia="Malgun Gothic" w:hAnsi="Malgun Gothic" w:cs="Gulim"/>
                      <w:color w:val="000000"/>
                      <w:sz w:val="18"/>
                      <w:szCs w:val="22"/>
                      <w:lang w:val="en-US" w:eastAsia="ko-KR"/>
                      <w:rPrChange w:id="549" w:author="yoonoh-b" w:date="2020-06-02T11:19:00Z">
                        <w:rPr>
                          <w:ins w:id="550" w:author="yoonoh-b" w:date="2020-06-02T11:19:00Z"/>
                          <w:rFonts w:ascii="Malgun Gothic" w:eastAsia="Malgun Gothic" w:hAnsi="Malgun Gothic" w:cs="Gulim"/>
                          <w:color w:val="000000"/>
                          <w:sz w:val="22"/>
                          <w:szCs w:val="22"/>
                          <w:lang w:val="en-US" w:eastAsia="ko-KR"/>
                        </w:rPr>
                      </w:rPrChange>
                    </w:rPr>
                  </w:pPr>
                  <w:ins w:id="551" w:author="yoonoh-b" w:date="2020-06-02T11:19:00Z">
                    <w:r w:rsidRPr="00CA3F29">
                      <w:rPr>
                        <w:rFonts w:ascii="Malgun Gothic" w:eastAsia="Malgun Gothic" w:hAnsi="Malgun Gothic" w:cs="Gulim"/>
                        <w:color w:val="000000"/>
                        <w:sz w:val="18"/>
                        <w:szCs w:val="22"/>
                        <w:lang w:val="en-US" w:eastAsia="ko-KR"/>
                        <w:rPrChange w:id="552" w:author="yoonoh-b" w:date="2020-06-02T11:19:00Z">
                          <w:rPr>
                            <w:rFonts w:ascii="Malgun Gothic" w:eastAsia="Malgun Gothic" w:hAnsi="Malgun Gothic" w:cs="Gulim"/>
                            <w:color w:val="000000"/>
                            <w:sz w:val="22"/>
                            <w:szCs w:val="22"/>
                            <w:lang w:val="en-US" w:eastAsia="ko-KR"/>
                          </w:rPr>
                        </w:rPrChange>
                      </w:rPr>
                      <w:t>PSCCH-RSRP(NR-V2X)</w:t>
                    </w:r>
                  </w:ins>
                </w:p>
              </w:tc>
              <w:tc>
                <w:tcPr>
                  <w:tcW w:w="1440" w:type="dxa"/>
                  <w:tcBorders>
                    <w:top w:val="nil"/>
                    <w:left w:val="nil"/>
                    <w:bottom w:val="single" w:sz="4" w:space="0" w:color="auto"/>
                    <w:right w:val="single" w:sz="4" w:space="0" w:color="auto"/>
                  </w:tcBorders>
                  <w:shd w:val="clear" w:color="auto" w:fill="auto"/>
                  <w:noWrap/>
                  <w:vAlign w:val="center"/>
                  <w:hideMark/>
                </w:tcPr>
                <w:p w14:paraId="4F3C7F72" w14:textId="77777777" w:rsidR="00CA3F29" w:rsidRPr="00CA3F29" w:rsidRDefault="00CA3F29" w:rsidP="00CA3F29">
                  <w:pPr>
                    <w:spacing w:after="0"/>
                    <w:jc w:val="right"/>
                    <w:rPr>
                      <w:ins w:id="553" w:author="yoonoh-b" w:date="2020-06-02T11:19:00Z"/>
                      <w:rFonts w:ascii="Malgun Gothic" w:eastAsia="Malgun Gothic" w:hAnsi="Malgun Gothic" w:cs="Gulim"/>
                      <w:color w:val="000000"/>
                      <w:sz w:val="18"/>
                      <w:szCs w:val="22"/>
                      <w:lang w:val="en-US" w:eastAsia="ko-KR"/>
                      <w:rPrChange w:id="554" w:author="yoonoh-b" w:date="2020-06-02T11:19:00Z">
                        <w:rPr>
                          <w:ins w:id="555" w:author="yoonoh-b" w:date="2020-06-02T11:19:00Z"/>
                          <w:rFonts w:ascii="Malgun Gothic" w:eastAsia="Malgun Gothic" w:hAnsi="Malgun Gothic" w:cs="Gulim"/>
                          <w:color w:val="000000"/>
                          <w:sz w:val="22"/>
                          <w:szCs w:val="22"/>
                          <w:lang w:val="en-US" w:eastAsia="ko-KR"/>
                        </w:rPr>
                      </w:rPrChange>
                    </w:rPr>
                  </w:pPr>
                  <w:ins w:id="556" w:author="yoonoh-b" w:date="2020-06-02T11:19:00Z">
                    <w:r w:rsidRPr="00CA3F29">
                      <w:rPr>
                        <w:rFonts w:ascii="Malgun Gothic" w:eastAsia="Malgun Gothic" w:hAnsi="Malgun Gothic" w:cs="Gulim" w:hint="eastAsia"/>
                        <w:color w:val="000000"/>
                        <w:sz w:val="18"/>
                        <w:szCs w:val="22"/>
                        <w:lang w:val="en-US" w:eastAsia="ko-KR"/>
                        <w:rPrChange w:id="557" w:author="yoonoh-b" w:date="2020-06-02T11:19:00Z">
                          <w:rPr>
                            <w:rFonts w:ascii="Malgun Gothic" w:eastAsia="Malgun Gothic" w:hAnsi="Malgun Gothic" w:cs="Gulim" w:hint="eastAsia"/>
                            <w:color w:val="000000"/>
                            <w:sz w:val="22"/>
                            <w:szCs w:val="22"/>
                            <w:lang w:val="en-US" w:eastAsia="ko-KR"/>
                          </w:rPr>
                        </w:rPrChange>
                      </w:rPr>
                      <w:t xml:space="preserve">　</w:t>
                    </w:r>
                  </w:ins>
                </w:p>
              </w:tc>
              <w:tc>
                <w:tcPr>
                  <w:tcW w:w="1400" w:type="dxa"/>
                  <w:tcBorders>
                    <w:top w:val="nil"/>
                    <w:left w:val="nil"/>
                    <w:bottom w:val="single" w:sz="4" w:space="0" w:color="auto"/>
                    <w:right w:val="single" w:sz="4" w:space="0" w:color="auto"/>
                  </w:tcBorders>
                  <w:shd w:val="clear" w:color="auto" w:fill="auto"/>
                  <w:noWrap/>
                  <w:vAlign w:val="center"/>
                  <w:hideMark/>
                </w:tcPr>
                <w:p w14:paraId="5EF214B9" w14:textId="77777777" w:rsidR="00CA3F29" w:rsidRPr="00CA3F29" w:rsidRDefault="00CA3F29" w:rsidP="00CA3F29">
                  <w:pPr>
                    <w:spacing w:after="0"/>
                    <w:jc w:val="right"/>
                    <w:rPr>
                      <w:ins w:id="558" w:author="yoonoh-b" w:date="2020-06-02T11:19:00Z"/>
                      <w:rFonts w:ascii="Malgun Gothic" w:eastAsia="Malgun Gothic" w:hAnsi="Malgun Gothic" w:cs="Gulim"/>
                      <w:color w:val="000000"/>
                      <w:sz w:val="18"/>
                      <w:szCs w:val="22"/>
                      <w:lang w:val="en-US" w:eastAsia="ko-KR"/>
                      <w:rPrChange w:id="559" w:author="yoonoh-b" w:date="2020-06-02T11:19:00Z">
                        <w:rPr>
                          <w:ins w:id="560" w:author="yoonoh-b" w:date="2020-06-02T11:19:00Z"/>
                          <w:rFonts w:ascii="Malgun Gothic" w:eastAsia="Malgun Gothic" w:hAnsi="Malgun Gothic" w:cs="Gulim"/>
                          <w:color w:val="000000"/>
                          <w:sz w:val="22"/>
                          <w:szCs w:val="22"/>
                          <w:lang w:val="en-US" w:eastAsia="ko-KR"/>
                        </w:rPr>
                      </w:rPrChange>
                    </w:rPr>
                  </w:pPr>
                  <w:ins w:id="561" w:author="yoonoh-b" w:date="2020-06-02T11:19:00Z">
                    <w:r w:rsidRPr="00CA3F29">
                      <w:rPr>
                        <w:rFonts w:ascii="Malgun Gothic" w:eastAsia="Malgun Gothic" w:hAnsi="Malgun Gothic" w:cs="Gulim"/>
                        <w:color w:val="000000"/>
                        <w:sz w:val="18"/>
                        <w:szCs w:val="22"/>
                        <w:lang w:val="en-US" w:eastAsia="ko-KR"/>
                        <w:rPrChange w:id="562" w:author="yoonoh-b" w:date="2020-06-02T11:19:00Z">
                          <w:rPr>
                            <w:rFonts w:ascii="Malgun Gothic" w:eastAsia="Malgun Gothic" w:hAnsi="Malgun Gothic" w:cs="Gulim"/>
                            <w:color w:val="000000"/>
                            <w:sz w:val="22"/>
                            <w:szCs w:val="22"/>
                            <w:lang w:val="en-US" w:eastAsia="ko-KR"/>
                          </w:rPr>
                        </w:rPrChange>
                      </w:rPr>
                      <w:t>1.25</w:t>
                    </w:r>
                  </w:ins>
                </w:p>
              </w:tc>
              <w:tc>
                <w:tcPr>
                  <w:tcW w:w="1300" w:type="dxa"/>
                  <w:tcBorders>
                    <w:top w:val="nil"/>
                    <w:left w:val="nil"/>
                    <w:bottom w:val="single" w:sz="4" w:space="0" w:color="auto"/>
                    <w:right w:val="single" w:sz="4" w:space="0" w:color="auto"/>
                  </w:tcBorders>
                  <w:shd w:val="clear" w:color="auto" w:fill="auto"/>
                  <w:noWrap/>
                  <w:vAlign w:val="center"/>
                  <w:hideMark/>
                </w:tcPr>
                <w:p w14:paraId="0811F505" w14:textId="77777777" w:rsidR="00CA3F29" w:rsidRPr="00CA3F29" w:rsidRDefault="00CA3F29" w:rsidP="00CA3F29">
                  <w:pPr>
                    <w:spacing w:after="0"/>
                    <w:jc w:val="right"/>
                    <w:rPr>
                      <w:ins w:id="563" w:author="yoonoh-b" w:date="2020-06-02T11:19:00Z"/>
                      <w:rFonts w:ascii="Malgun Gothic" w:eastAsia="Malgun Gothic" w:hAnsi="Malgun Gothic" w:cs="Gulim"/>
                      <w:color w:val="000000"/>
                      <w:sz w:val="18"/>
                      <w:szCs w:val="22"/>
                      <w:lang w:val="en-US" w:eastAsia="ko-KR"/>
                      <w:rPrChange w:id="564" w:author="yoonoh-b" w:date="2020-06-02T11:19:00Z">
                        <w:rPr>
                          <w:ins w:id="565" w:author="yoonoh-b" w:date="2020-06-02T11:19:00Z"/>
                          <w:rFonts w:ascii="Malgun Gothic" w:eastAsia="Malgun Gothic" w:hAnsi="Malgun Gothic" w:cs="Gulim"/>
                          <w:color w:val="000000"/>
                          <w:sz w:val="22"/>
                          <w:szCs w:val="22"/>
                          <w:lang w:val="en-US" w:eastAsia="ko-KR"/>
                        </w:rPr>
                      </w:rPrChange>
                    </w:rPr>
                  </w:pPr>
                  <w:ins w:id="566" w:author="yoonoh-b" w:date="2020-06-02T11:19:00Z">
                    <w:r w:rsidRPr="00CA3F29">
                      <w:rPr>
                        <w:rFonts w:ascii="Malgun Gothic" w:eastAsia="Malgun Gothic" w:hAnsi="Malgun Gothic" w:cs="Gulim"/>
                        <w:color w:val="000000"/>
                        <w:sz w:val="18"/>
                        <w:szCs w:val="22"/>
                        <w:lang w:val="en-US" w:eastAsia="ko-KR"/>
                        <w:rPrChange w:id="567" w:author="yoonoh-b" w:date="2020-06-02T11:19:00Z">
                          <w:rPr>
                            <w:rFonts w:ascii="Malgun Gothic" w:eastAsia="Malgun Gothic" w:hAnsi="Malgun Gothic" w:cs="Gulim"/>
                            <w:color w:val="000000"/>
                            <w:sz w:val="22"/>
                            <w:szCs w:val="22"/>
                            <w:lang w:val="en-US" w:eastAsia="ko-KR"/>
                          </w:rPr>
                        </w:rPrChange>
                      </w:rPr>
                      <w:t>1.25</w:t>
                    </w:r>
                  </w:ins>
                </w:p>
              </w:tc>
              <w:tc>
                <w:tcPr>
                  <w:tcW w:w="1420" w:type="dxa"/>
                  <w:tcBorders>
                    <w:top w:val="nil"/>
                    <w:left w:val="nil"/>
                    <w:bottom w:val="single" w:sz="4" w:space="0" w:color="auto"/>
                    <w:right w:val="single" w:sz="4" w:space="0" w:color="auto"/>
                  </w:tcBorders>
                  <w:shd w:val="clear" w:color="auto" w:fill="auto"/>
                  <w:noWrap/>
                  <w:vAlign w:val="center"/>
                  <w:hideMark/>
                </w:tcPr>
                <w:p w14:paraId="33F1854D" w14:textId="77777777" w:rsidR="00CA3F29" w:rsidRPr="00CA3F29" w:rsidRDefault="00CA3F29" w:rsidP="00CA3F29">
                  <w:pPr>
                    <w:spacing w:after="0"/>
                    <w:jc w:val="right"/>
                    <w:rPr>
                      <w:ins w:id="568" w:author="yoonoh-b" w:date="2020-06-02T11:19:00Z"/>
                      <w:rFonts w:ascii="Malgun Gothic" w:eastAsia="Malgun Gothic" w:hAnsi="Malgun Gothic" w:cs="Gulim"/>
                      <w:color w:val="000000"/>
                      <w:sz w:val="18"/>
                      <w:szCs w:val="22"/>
                      <w:lang w:val="en-US" w:eastAsia="ko-KR"/>
                      <w:rPrChange w:id="569" w:author="yoonoh-b" w:date="2020-06-02T11:19:00Z">
                        <w:rPr>
                          <w:ins w:id="570" w:author="yoonoh-b" w:date="2020-06-02T11:19:00Z"/>
                          <w:rFonts w:ascii="Malgun Gothic" w:eastAsia="Malgun Gothic" w:hAnsi="Malgun Gothic" w:cs="Gulim"/>
                          <w:color w:val="000000"/>
                          <w:sz w:val="22"/>
                          <w:szCs w:val="22"/>
                          <w:lang w:val="en-US" w:eastAsia="ko-KR"/>
                        </w:rPr>
                      </w:rPrChange>
                    </w:rPr>
                  </w:pPr>
                  <w:ins w:id="571" w:author="yoonoh-b" w:date="2020-06-02T11:19:00Z">
                    <w:r w:rsidRPr="00CA3F29">
                      <w:rPr>
                        <w:rFonts w:ascii="Malgun Gothic" w:eastAsia="Malgun Gothic" w:hAnsi="Malgun Gothic" w:cs="Gulim"/>
                        <w:color w:val="000000"/>
                        <w:sz w:val="18"/>
                        <w:szCs w:val="22"/>
                        <w:lang w:val="en-US" w:eastAsia="ko-KR"/>
                        <w:rPrChange w:id="572" w:author="yoonoh-b" w:date="2020-06-02T11:19:00Z">
                          <w:rPr>
                            <w:rFonts w:ascii="Malgun Gothic" w:eastAsia="Malgun Gothic" w:hAnsi="Malgun Gothic" w:cs="Gulim"/>
                            <w:color w:val="000000"/>
                            <w:sz w:val="22"/>
                            <w:szCs w:val="22"/>
                            <w:lang w:val="en-US" w:eastAsia="ko-KR"/>
                          </w:rPr>
                        </w:rPrChange>
                      </w:rPr>
                      <w:t>2.37</w:t>
                    </w:r>
                  </w:ins>
                </w:p>
              </w:tc>
              <w:tc>
                <w:tcPr>
                  <w:tcW w:w="1340" w:type="dxa"/>
                  <w:tcBorders>
                    <w:top w:val="nil"/>
                    <w:left w:val="nil"/>
                    <w:bottom w:val="single" w:sz="4" w:space="0" w:color="auto"/>
                    <w:right w:val="single" w:sz="4" w:space="0" w:color="auto"/>
                  </w:tcBorders>
                  <w:shd w:val="clear" w:color="auto" w:fill="auto"/>
                  <w:noWrap/>
                  <w:vAlign w:val="center"/>
                  <w:hideMark/>
                </w:tcPr>
                <w:p w14:paraId="5393B58F" w14:textId="77777777" w:rsidR="00CA3F29" w:rsidRPr="00CA3F29" w:rsidRDefault="00CA3F29" w:rsidP="00CA3F29">
                  <w:pPr>
                    <w:spacing w:after="0"/>
                    <w:jc w:val="right"/>
                    <w:rPr>
                      <w:ins w:id="573" w:author="yoonoh-b" w:date="2020-06-02T11:19:00Z"/>
                      <w:rFonts w:ascii="Malgun Gothic" w:eastAsia="Malgun Gothic" w:hAnsi="Malgun Gothic" w:cs="Gulim"/>
                      <w:color w:val="000000"/>
                      <w:sz w:val="18"/>
                      <w:szCs w:val="22"/>
                      <w:lang w:val="en-US" w:eastAsia="ko-KR"/>
                      <w:rPrChange w:id="574" w:author="yoonoh-b" w:date="2020-06-02T11:19:00Z">
                        <w:rPr>
                          <w:ins w:id="575" w:author="yoonoh-b" w:date="2020-06-02T11:19:00Z"/>
                          <w:rFonts w:ascii="Malgun Gothic" w:eastAsia="Malgun Gothic" w:hAnsi="Malgun Gothic" w:cs="Gulim"/>
                          <w:color w:val="000000"/>
                          <w:sz w:val="22"/>
                          <w:szCs w:val="22"/>
                          <w:lang w:val="en-US" w:eastAsia="ko-KR"/>
                        </w:rPr>
                      </w:rPrChange>
                    </w:rPr>
                  </w:pPr>
                  <w:ins w:id="576" w:author="yoonoh-b" w:date="2020-06-02T11:19:00Z">
                    <w:r w:rsidRPr="00CA3F29">
                      <w:rPr>
                        <w:rFonts w:ascii="Malgun Gothic" w:eastAsia="Malgun Gothic" w:hAnsi="Malgun Gothic" w:cs="Gulim" w:hint="eastAsia"/>
                        <w:color w:val="000000"/>
                        <w:sz w:val="18"/>
                        <w:szCs w:val="22"/>
                        <w:lang w:val="en-US" w:eastAsia="ko-KR"/>
                        <w:rPrChange w:id="577" w:author="yoonoh-b" w:date="2020-06-02T11:19:00Z">
                          <w:rPr>
                            <w:rFonts w:ascii="Malgun Gothic" w:eastAsia="Malgun Gothic" w:hAnsi="Malgun Gothic" w:cs="Gulim" w:hint="eastAsia"/>
                            <w:color w:val="000000"/>
                            <w:sz w:val="22"/>
                            <w:szCs w:val="22"/>
                            <w:lang w:val="en-US" w:eastAsia="ko-KR"/>
                          </w:rPr>
                        </w:rPrChange>
                      </w:rPr>
                      <w:t xml:space="preserve">　</w:t>
                    </w:r>
                  </w:ins>
                </w:p>
              </w:tc>
              <w:tc>
                <w:tcPr>
                  <w:tcW w:w="1080" w:type="dxa"/>
                  <w:tcBorders>
                    <w:top w:val="nil"/>
                    <w:left w:val="nil"/>
                    <w:bottom w:val="single" w:sz="4" w:space="0" w:color="auto"/>
                    <w:right w:val="single" w:sz="4" w:space="0" w:color="auto"/>
                  </w:tcBorders>
                  <w:shd w:val="clear" w:color="auto" w:fill="auto"/>
                  <w:noWrap/>
                  <w:vAlign w:val="center"/>
                  <w:hideMark/>
                </w:tcPr>
                <w:p w14:paraId="64A91FF0" w14:textId="77777777" w:rsidR="00CA3F29" w:rsidRPr="00CA3F29" w:rsidRDefault="00CA3F29" w:rsidP="00CA3F29">
                  <w:pPr>
                    <w:spacing w:after="0"/>
                    <w:jc w:val="right"/>
                    <w:rPr>
                      <w:ins w:id="578" w:author="yoonoh-b" w:date="2020-06-02T11:19:00Z"/>
                      <w:rFonts w:ascii="Malgun Gothic" w:eastAsia="Malgun Gothic" w:hAnsi="Malgun Gothic" w:cs="Gulim"/>
                      <w:color w:val="000000"/>
                      <w:sz w:val="18"/>
                      <w:szCs w:val="22"/>
                      <w:lang w:val="en-US" w:eastAsia="ko-KR"/>
                      <w:rPrChange w:id="579" w:author="yoonoh-b" w:date="2020-06-02T11:19:00Z">
                        <w:rPr>
                          <w:ins w:id="580" w:author="yoonoh-b" w:date="2020-06-02T11:19:00Z"/>
                          <w:rFonts w:ascii="Malgun Gothic" w:eastAsia="Malgun Gothic" w:hAnsi="Malgun Gothic" w:cs="Gulim"/>
                          <w:color w:val="000000"/>
                          <w:sz w:val="22"/>
                          <w:szCs w:val="22"/>
                          <w:lang w:val="en-US" w:eastAsia="ko-KR"/>
                        </w:rPr>
                      </w:rPrChange>
                    </w:rPr>
                  </w:pPr>
                  <w:ins w:id="581" w:author="yoonoh-b" w:date="2020-06-02T11:19:00Z">
                    <w:r w:rsidRPr="00CA3F29">
                      <w:rPr>
                        <w:rFonts w:ascii="Malgun Gothic" w:eastAsia="Malgun Gothic" w:hAnsi="Malgun Gothic" w:cs="Gulim"/>
                        <w:color w:val="000000"/>
                        <w:sz w:val="18"/>
                        <w:szCs w:val="22"/>
                        <w:lang w:val="en-US" w:eastAsia="ko-KR"/>
                        <w:rPrChange w:id="582" w:author="yoonoh-b" w:date="2020-06-02T11:19:00Z">
                          <w:rPr>
                            <w:rFonts w:ascii="Malgun Gothic" w:eastAsia="Malgun Gothic" w:hAnsi="Malgun Gothic" w:cs="Gulim"/>
                            <w:color w:val="000000"/>
                            <w:sz w:val="22"/>
                            <w:szCs w:val="22"/>
                            <w:lang w:val="en-US" w:eastAsia="ko-KR"/>
                          </w:rPr>
                        </w:rPrChange>
                      </w:rPr>
                      <w:t>1.1</w:t>
                    </w:r>
                  </w:ins>
                </w:p>
              </w:tc>
              <w:tc>
                <w:tcPr>
                  <w:tcW w:w="1920" w:type="dxa"/>
                  <w:tcBorders>
                    <w:top w:val="nil"/>
                    <w:left w:val="nil"/>
                    <w:bottom w:val="single" w:sz="4" w:space="0" w:color="auto"/>
                    <w:right w:val="single" w:sz="4" w:space="0" w:color="auto"/>
                  </w:tcBorders>
                  <w:shd w:val="clear" w:color="auto" w:fill="auto"/>
                  <w:noWrap/>
                  <w:vAlign w:val="center"/>
                  <w:hideMark/>
                </w:tcPr>
                <w:p w14:paraId="473B3718" w14:textId="77777777" w:rsidR="00CA3F29" w:rsidRPr="00CA3F29" w:rsidRDefault="00CA3F29" w:rsidP="00CA3F29">
                  <w:pPr>
                    <w:spacing w:after="0"/>
                    <w:rPr>
                      <w:ins w:id="583" w:author="yoonoh-b" w:date="2020-06-02T11:19:00Z"/>
                      <w:rFonts w:ascii="Malgun Gothic" w:eastAsia="Malgun Gothic" w:hAnsi="Malgun Gothic" w:cs="Gulim"/>
                      <w:color w:val="000000"/>
                      <w:sz w:val="18"/>
                      <w:szCs w:val="22"/>
                      <w:lang w:val="en-US" w:eastAsia="ko-KR"/>
                      <w:rPrChange w:id="584" w:author="yoonoh-b" w:date="2020-06-02T11:19:00Z">
                        <w:rPr>
                          <w:ins w:id="585" w:author="yoonoh-b" w:date="2020-06-02T11:19:00Z"/>
                          <w:rFonts w:ascii="Malgun Gothic" w:eastAsia="Malgun Gothic" w:hAnsi="Malgun Gothic" w:cs="Gulim"/>
                          <w:color w:val="000000"/>
                          <w:sz w:val="22"/>
                          <w:szCs w:val="22"/>
                          <w:lang w:val="en-US" w:eastAsia="ko-KR"/>
                        </w:rPr>
                      </w:rPrChange>
                    </w:rPr>
                  </w:pPr>
                  <w:ins w:id="586" w:author="yoonoh-b" w:date="2020-06-02T11:19:00Z">
                    <w:r w:rsidRPr="00CA3F29">
                      <w:rPr>
                        <w:rFonts w:ascii="Malgun Gothic" w:eastAsia="Malgun Gothic" w:hAnsi="Malgun Gothic" w:cs="Gulim" w:hint="eastAsia"/>
                        <w:color w:val="000000"/>
                        <w:sz w:val="18"/>
                        <w:szCs w:val="22"/>
                        <w:lang w:val="en-US" w:eastAsia="ko-KR"/>
                        <w:rPrChange w:id="587" w:author="yoonoh-b" w:date="2020-06-02T11:19:00Z">
                          <w:rPr>
                            <w:rFonts w:ascii="Malgun Gothic" w:eastAsia="Malgun Gothic" w:hAnsi="Malgun Gothic" w:cs="Gulim" w:hint="eastAsia"/>
                            <w:color w:val="000000"/>
                            <w:sz w:val="22"/>
                            <w:szCs w:val="22"/>
                            <w:lang w:val="en-US" w:eastAsia="ko-KR"/>
                          </w:rPr>
                        </w:rPrChange>
                      </w:rPr>
                      <w:t xml:space="preserve">　</w:t>
                    </w:r>
                  </w:ins>
                </w:p>
              </w:tc>
            </w:tr>
          </w:tbl>
          <w:p w14:paraId="137D84C7" w14:textId="77777777" w:rsidR="00CA3F29" w:rsidRDefault="00CA3F29" w:rsidP="00D83E77">
            <w:pPr>
              <w:rPr>
                <w:ins w:id="588" w:author="yoonoh-b" w:date="2020-06-02T11:22:00Z"/>
                <w:rFonts w:eastAsia="Malgun Gothic"/>
                <w:lang w:eastAsia="ko-KR"/>
              </w:rPr>
            </w:pPr>
          </w:p>
          <w:p w14:paraId="76DE1C67" w14:textId="4F171BF7" w:rsidR="0012211F" w:rsidRDefault="00CA3F29" w:rsidP="0012211F">
            <w:pPr>
              <w:rPr>
                <w:ins w:id="589" w:author="yoonoh-b" w:date="2020-06-02T11:30:00Z"/>
                <w:rFonts w:eastAsia="Malgun Gothic"/>
                <w:lang w:eastAsia="ko-KR"/>
              </w:rPr>
            </w:pPr>
            <w:ins w:id="590" w:author="yoonoh-b" w:date="2020-06-02T11:22:00Z">
              <w:r>
                <w:rPr>
                  <w:rFonts w:eastAsia="Malgun Gothic" w:hint="eastAsia"/>
                  <w:lang w:eastAsia="ko-KR"/>
                </w:rPr>
                <w:t>As QC</w:t>
              </w:r>
            </w:ins>
            <w:ins w:id="591" w:author="yoonoh-b" w:date="2020-06-02T11:23:00Z">
              <w:r>
                <w:rPr>
                  <w:rFonts w:eastAsia="Malgun Gothic"/>
                  <w:lang w:eastAsia="ko-KR"/>
                </w:rPr>
                <w:t xml:space="preserve"> mentioned, NR V2X’ results are </w:t>
              </w:r>
            </w:ins>
            <w:ins w:id="592" w:author="yoonoh-b" w:date="2020-06-02T11:24:00Z">
              <w:r>
                <w:rPr>
                  <w:rFonts w:eastAsia="Malgun Gothic"/>
                  <w:lang w:eastAsia="ko-KR"/>
                </w:rPr>
                <w:t xml:space="preserve">0.2dB higher than </w:t>
              </w:r>
            </w:ins>
            <w:ins w:id="593" w:author="yoonoh-b" w:date="2020-06-02T11:25:00Z">
              <w:r>
                <w:rPr>
                  <w:rFonts w:eastAsia="Malgun Gothic"/>
                  <w:lang w:eastAsia="ko-KR"/>
                </w:rPr>
                <w:t>LTE V2X’s</w:t>
              </w:r>
            </w:ins>
            <w:ins w:id="594" w:author="yoonoh-b" w:date="2020-06-02T11:27:00Z">
              <w:r>
                <w:rPr>
                  <w:rFonts w:eastAsia="Malgun Gothic"/>
                  <w:lang w:eastAsia="ko-KR"/>
                </w:rPr>
                <w:t xml:space="preserve"> in 2 companies results</w:t>
              </w:r>
            </w:ins>
            <w:ins w:id="595" w:author="yoonoh-b" w:date="2020-06-02T11:25:00Z">
              <w:r>
                <w:rPr>
                  <w:rFonts w:eastAsia="Malgun Gothic"/>
                  <w:lang w:eastAsia="ko-KR"/>
                </w:rPr>
                <w:t xml:space="preserve"> </w:t>
              </w:r>
            </w:ins>
            <w:ins w:id="596" w:author="yoonoh-b" w:date="2020-06-02T11:24:00Z">
              <w:r>
                <w:rPr>
                  <w:rFonts w:eastAsia="Malgun Gothic"/>
                  <w:lang w:eastAsia="ko-KR"/>
                </w:rPr>
                <w:t xml:space="preserve">or </w:t>
              </w:r>
            </w:ins>
            <w:ins w:id="597" w:author="yoonoh-b" w:date="2020-06-02T11:25:00Z">
              <w:r>
                <w:rPr>
                  <w:rFonts w:eastAsia="Malgun Gothic"/>
                  <w:lang w:eastAsia="ko-KR"/>
                </w:rPr>
                <w:t>similar to that</w:t>
              </w:r>
            </w:ins>
            <w:ins w:id="598" w:author="yoonoh-b" w:date="2020-06-02T11:27:00Z">
              <w:r>
                <w:rPr>
                  <w:rFonts w:eastAsia="Malgun Gothic"/>
                  <w:lang w:eastAsia="ko-KR"/>
                </w:rPr>
                <w:t xml:space="preserve"> in one company</w:t>
              </w:r>
            </w:ins>
            <w:ins w:id="599" w:author="yoonoh-b" w:date="2020-06-02T11:24:00Z">
              <w:r>
                <w:rPr>
                  <w:rFonts w:eastAsia="Malgun Gothic"/>
                  <w:lang w:eastAsia="ko-KR"/>
                </w:rPr>
                <w:t>.</w:t>
              </w:r>
            </w:ins>
            <w:ins w:id="600" w:author="yoonoh-b" w:date="2020-06-02T11:25:00Z">
              <w:r>
                <w:rPr>
                  <w:rFonts w:eastAsia="Malgun Gothic"/>
                  <w:lang w:eastAsia="ko-KR"/>
                </w:rPr>
                <w:t xml:space="preserve"> </w:t>
              </w:r>
            </w:ins>
          </w:p>
          <w:p w14:paraId="3213D563" w14:textId="7F2D0B93" w:rsidR="00CA3F29" w:rsidRPr="00CA3F29" w:rsidRDefault="00BA7F7C" w:rsidP="00BA7F7C">
            <w:pPr>
              <w:rPr>
                <w:ins w:id="601" w:author="yoonoh-b" w:date="2020-06-02T11:18:00Z"/>
                <w:rFonts w:eastAsia="Malgun Gothic"/>
                <w:lang w:eastAsia="ko-KR"/>
                <w:rPrChange w:id="602" w:author="yoonoh-b" w:date="2020-06-02T11:18:00Z">
                  <w:rPr>
                    <w:ins w:id="603" w:author="yoonoh-b" w:date="2020-06-02T11:18:00Z"/>
                  </w:rPr>
                </w:rPrChange>
              </w:rPr>
            </w:pPr>
            <w:ins w:id="604" w:author="yoonoh-b" w:date="2020-06-02T11:43:00Z">
              <w:r>
                <w:rPr>
                  <w:rFonts w:eastAsia="Malgun Gothic"/>
                  <w:lang w:eastAsia="ko-KR"/>
                </w:rPr>
                <w:lastRenderedPageBreak/>
                <w:t>To</w:t>
              </w:r>
            </w:ins>
            <w:ins w:id="605" w:author="yoonoh-b" w:date="2020-06-02T11:33:00Z">
              <w:r w:rsidR="0012211F">
                <w:rPr>
                  <w:rFonts w:eastAsia="Malgun Gothic"/>
                  <w:lang w:eastAsia="ko-KR"/>
                </w:rPr>
                <w:t xml:space="preserve"> address measurement accuracy, we should consider additional RF margin. D</w:t>
              </w:r>
            </w:ins>
            <w:ins w:id="606" w:author="yoonoh-b" w:date="2020-06-02T11:34:00Z">
              <w:r w:rsidR="0012211F">
                <w:rPr>
                  <w:rFonts w:eastAsia="Malgun Gothic"/>
                  <w:lang w:eastAsia="ko-KR"/>
                </w:rPr>
                <w:t xml:space="preserve">epending on the RF margin, </w:t>
              </w:r>
            </w:ins>
            <w:ins w:id="607" w:author="yoonoh-b" w:date="2020-06-02T11:43:00Z">
              <w:r>
                <w:rPr>
                  <w:rFonts w:eastAsia="Malgun Gothic"/>
                  <w:lang w:eastAsia="ko-KR"/>
                </w:rPr>
                <w:t xml:space="preserve">the </w:t>
              </w:r>
            </w:ins>
            <w:ins w:id="608" w:author="yoonoh-b" w:date="2020-06-02T11:34:00Z">
              <w:r w:rsidR="0012211F">
                <w:rPr>
                  <w:rFonts w:eastAsia="Malgun Gothic"/>
                  <w:lang w:eastAsia="ko-KR"/>
                </w:rPr>
                <w:t xml:space="preserve">measurement accuracy can be different. </w:t>
              </w:r>
            </w:ins>
            <w:ins w:id="609" w:author="yoonoh-b" w:date="2020-06-02T11:35:00Z">
              <w:r w:rsidR="0012211F">
                <w:rPr>
                  <w:rFonts w:eastAsia="Malgun Gothic"/>
                  <w:lang w:eastAsia="ko-KR"/>
                </w:rPr>
                <w:t>C</w:t>
              </w:r>
            </w:ins>
            <w:ins w:id="610" w:author="yoonoh-b" w:date="2020-06-02T11:34:00Z">
              <w:r w:rsidR="0012211F">
                <w:rPr>
                  <w:rFonts w:eastAsia="Malgun Gothic"/>
                  <w:lang w:eastAsia="ko-KR"/>
                </w:rPr>
                <w:t xml:space="preserve">an we </w:t>
              </w:r>
            </w:ins>
            <w:ins w:id="611" w:author="yoonoh-b" w:date="2020-06-02T11:43:00Z">
              <w:r>
                <w:rPr>
                  <w:rFonts w:eastAsia="Malgun Gothic"/>
                  <w:lang w:eastAsia="ko-KR"/>
                </w:rPr>
                <w:t>reuse</w:t>
              </w:r>
            </w:ins>
            <w:ins w:id="612" w:author="yoonoh-b" w:date="2020-06-02T11:34:00Z">
              <w:r w:rsidR="0012211F">
                <w:rPr>
                  <w:rFonts w:eastAsia="Malgun Gothic"/>
                  <w:lang w:eastAsia="ko-KR"/>
                </w:rPr>
                <w:t xml:space="preserve"> same RF margin with LTE-V2X?</w:t>
              </w:r>
            </w:ins>
          </w:p>
        </w:tc>
      </w:tr>
      <w:tr w:rsidR="008A36BA" w:rsidRPr="00CE6E9D" w14:paraId="05C5286A" w14:textId="77777777" w:rsidTr="00AB2323">
        <w:trPr>
          <w:ins w:id="613" w:author="zhixun tang-Mediatek" w:date="2020-06-02T11:47:00Z"/>
        </w:trPr>
        <w:tc>
          <w:tcPr>
            <w:tcW w:w="1236" w:type="dxa"/>
          </w:tcPr>
          <w:p w14:paraId="084C168A" w14:textId="77AC276C" w:rsidR="008A36BA" w:rsidRDefault="008A36BA" w:rsidP="00AB2323">
            <w:pPr>
              <w:spacing w:after="120"/>
              <w:rPr>
                <w:ins w:id="614" w:author="zhixun tang-Mediatek" w:date="2020-06-02T11:47:00Z"/>
                <w:rFonts w:eastAsia="Malgun Gothic"/>
                <w:lang w:val="en-US" w:eastAsia="ko-KR"/>
              </w:rPr>
            </w:pPr>
            <w:ins w:id="615" w:author="zhixun tang-Mediatek" w:date="2020-06-02T11:47:00Z">
              <w:r>
                <w:rPr>
                  <w:rFonts w:eastAsia="Malgun Gothic"/>
                  <w:lang w:val="en-US" w:eastAsia="ko-KR"/>
                </w:rPr>
                <w:lastRenderedPageBreak/>
                <w:t>MTK</w:t>
              </w:r>
            </w:ins>
          </w:p>
        </w:tc>
        <w:tc>
          <w:tcPr>
            <w:tcW w:w="8395" w:type="dxa"/>
          </w:tcPr>
          <w:p w14:paraId="458FDC27" w14:textId="77777777" w:rsidR="008A36BA" w:rsidRDefault="008A36BA" w:rsidP="008A36BA">
            <w:pPr>
              <w:rPr>
                <w:ins w:id="616" w:author="zhixun tang-Mediatek" w:date="2020-06-02T11:47:00Z"/>
              </w:rPr>
            </w:pPr>
            <w:ins w:id="617" w:author="zhixun tang-Mediatek" w:date="2020-06-02T11:47:00Z">
              <w:r>
                <w:t>We have different understanding on this speed in TS 22.186. We capture the spec. as follow. We don’t agree the speed in NR is the same as LTE. In LTE, the speed is up to 250km/h but it only support 130km/h in NR.</w:t>
              </w:r>
            </w:ins>
          </w:p>
          <w:tbl>
            <w:tblPr>
              <w:tblStyle w:val="afd"/>
              <w:tblW w:w="0" w:type="auto"/>
              <w:tblLook w:val="04A0" w:firstRow="1" w:lastRow="0" w:firstColumn="1" w:lastColumn="0" w:noHBand="0" w:noVBand="1"/>
            </w:tblPr>
            <w:tblGrid>
              <w:gridCol w:w="8169"/>
            </w:tblGrid>
            <w:tr w:rsidR="008A36BA" w14:paraId="3170FA25" w14:textId="77777777" w:rsidTr="00AB2323">
              <w:trPr>
                <w:ins w:id="618" w:author="zhixun tang-Mediatek" w:date="2020-06-02T11:47:00Z"/>
              </w:trPr>
              <w:tc>
                <w:tcPr>
                  <w:tcW w:w="8169" w:type="dxa"/>
                </w:tcPr>
                <w:p w14:paraId="3AFDACFE" w14:textId="77777777" w:rsidR="008A36BA" w:rsidRPr="004D3578" w:rsidRDefault="008A36BA" w:rsidP="008A36BA">
                  <w:pPr>
                    <w:pStyle w:val="2"/>
                    <w:outlineLvl w:val="1"/>
                    <w:rPr>
                      <w:ins w:id="619" w:author="zhixun tang-Mediatek" w:date="2020-06-02T11:47:00Z"/>
                      <w:lang w:eastAsia="ko-KR"/>
                    </w:rPr>
                  </w:pPr>
                  <w:bookmarkStart w:id="620" w:name="_Toc525305544"/>
                  <w:ins w:id="621" w:author="zhixun tang-Mediatek" w:date="2020-06-02T11:47:00Z">
                    <w:r>
                      <w:rPr>
                        <w:rFonts w:hint="eastAsia"/>
                        <w:lang w:eastAsia="ko-KR"/>
                      </w:rPr>
                      <w:t>5</w:t>
                    </w:r>
                    <w:r w:rsidRPr="004D3578">
                      <w:t>.</w:t>
                    </w:r>
                    <w:r>
                      <w:t>3</w:t>
                    </w:r>
                    <w:r w:rsidRPr="004D3578">
                      <w:tab/>
                    </w:r>
                    <w:r>
                      <w:rPr>
                        <w:rFonts w:hint="eastAsia"/>
                        <w:lang w:eastAsia="ko-KR"/>
                      </w:rPr>
                      <w:t>Requirements</w:t>
                    </w:r>
                    <w:r>
                      <w:rPr>
                        <w:lang w:eastAsia="ko-KR"/>
                      </w:rPr>
                      <w:t xml:space="preserve"> to support Advanced Driving</w:t>
                    </w:r>
                    <w:bookmarkEnd w:id="620"/>
                  </w:ins>
                </w:p>
                <w:p w14:paraId="30E26A89" w14:textId="77777777" w:rsidR="008A36BA" w:rsidRDefault="008A36BA" w:rsidP="008A36BA">
                  <w:pPr>
                    <w:keepNext/>
                    <w:keepLines/>
                    <w:spacing w:after="0"/>
                    <w:ind w:left="851" w:hanging="851"/>
                    <w:rPr>
                      <w:ins w:id="622" w:author="zhixun tang-Mediatek" w:date="2020-06-02T11:47:00Z"/>
                      <w:rFonts w:ascii="Arial" w:hAnsi="Arial"/>
                      <w:sz w:val="18"/>
                      <w:lang w:eastAsia="zh-CN"/>
                    </w:rPr>
                  </w:pPr>
                </w:p>
                <w:p w14:paraId="791DD093" w14:textId="77777777" w:rsidR="008A36BA" w:rsidRDefault="008A36BA" w:rsidP="008A36BA">
                  <w:pPr>
                    <w:keepNext/>
                    <w:keepLines/>
                    <w:spacing w:after="0"/>
                    <w:ind w:left="851" w:hanging="851"/>
                    <w:rPr>
                      <w:ins w:id="623" w:author="zhixun tang-Mediatek" w:date="2020-06-02T11:47:00Z"/>
                      <w:rFonts w:ascii="Arial" w:hAnsi="Arial"/>
                      <w:sz w:val="18"/>
                      <w:lang w:eastAsia="zh-CN"/>
                    </w:rPr>
                  </w:pPr>
                  <w:ins w:id="624" w:author="zhixun tang-Mediatek" w:date="2020-06-02T11:47:00Z">
                    <w:r>
                      <w:rPr>
                        <w:rFonts w:ascii="Arial" w:hAnsi="Arial"/>
                        <w:sz w:val="18"/>
                        <w:lang w:eastAsia="zh-CN"/>
                      </w:rPr>
                      <w:t>….</w:t>
                    </w:r>
                  </w:ins>
                </w:p>
                <w:p w14:paraId="07D78A32" w14:textId="77777777" w:rsidR="008A36BA" w:rsidRDefault="008A36BA" w:rsidP="008A36BA">
                  <w:pPr>
                    <w:keepNext/>
                    <w:keepLines/>
                    <w:spacing w:after="0"/>
                    <w:ind w:left="851" w:hanging="851"/>
                    <w:rPr>
                      <w:ins w:id="625" w:author="zhixun tang-Mediatek" w:date="2020-06-02T11:47:00Z"/>
                      <w:rFonts w:ascii="Arial" w:hAnsi="Arial"/>
                      <w:sz w:val="18"/>
                      <w:lang w:eastAsia="zh-CN"/>
                    </w:rPr>
                  </w:pPr>
                </w:p>
                <w:p w14:paraId="72DD5E21" w14:textId="77777777" w:rsidR="008A36BA" w:rsidRPr="0029195C" w:rsidRDefault="008A36BA" w:rsidP="008A36BA">
                  <w:pPr>
                    <w:keepNext/>
                    <w:keepLines/>
                    <w:spacing w:after="0"/>
                    <w:ind w:left="851" w:hanging="851"/>
                    <w:rPr>
                      <w:ins w:id="626" w:author="zhixun tang-Mediatek" w:date="2020-06-02T11:47:00Z"/>
                      <w:lang w:val="en-US"/>
                      <w:rPrChange w:id="627" w:author="Chu-Hsiang Huang" w:date="2020-06-02T14:05:00Z">
                        <w:rPr>
                          <w:ins w:id="628" w:author="zhixun tang-Mediatek" w:date="2020-06-02T11:47:00Z"/>
                        </w:rPr>
                      </w:rPrChange>
                    </w:rPr>
                  </w:pPr>
                  <w:ins w:id="629" w:author="zhixun tang-Mediatek" w:date="2020-06-02T11:47:00Z">
                    <w:r w:rsidRPr="002604B0">
                      <w:rPr>
                        <w:rFonts w:ascii="Arial" w:hAnsi="Arial"/>
                        <w:sz w:val="18"/>
                        <w:lang w:eastAsia="zh-CN"/>
                      </w:rPr>
                      <w:t xml:space="preserve">NOTE </w:t>
                    </w:r>
                    <w:r w:rsidRPr="002604B0">
                      <w:rPr>
                        <w:rFonts w:ascii="Arial" w:hAnsi="Arial" w:hint="eastAsia"/>
                        <w:sz w:val="18"/>
                        <w:lang w:eastAsia="zh-CN"/>
                      </w:rPr>
                      <w:t>4</w:t>
                    </w:r>
                    <w:r w:rsidRPr="002604B0">
                      <w:rPr>
                        <w:rFonts w:ascii="Arial" w:hAnsi="Arial"/>
                        <w:sz w:val="18"/>
                        <w:lang w:eastAsia="zh-CN"/>
                      </w:rPr>
                      <w:t>:</w:t>
                    </w:r>
                    <w:r>
                      <w:rPr>
                        <w:rFonts w:ascii="Arial" w:hAnsi="Arial" w:hint="eastAsia"/>
                        <w:sz w:val="18"/>
                        <w:lang w:eastAsia="zh-CN"/>
                      </w:rPr>
                      <w:t xml:space="preserve">  </w:t>
                    </w:r>
                    <w:r w:rsidRPr="002604B0">
                      <w:rPr>
                        <w:rFonts w:ascii="Arial" w:hAnsi="Arial"/>
                        <w:sz w:val="18"/>
                        <w:lang w:eastAsia="zh-CN"/>
                      </w:rPr>
                      <w:t xml:space="preserve"> This is obtained considering UE speed of </w:t>
                    </w:r>
                    <w:r w:rsidRPr="00D075A9">
                      <w:rPr>
                        <w:rFonts w:ascii="Arial" w:hAnsi="Arial"/>
                        <w:sz w:val="18"/>
                        <w:highlight w:val="yellow"/>
                        <w:lang w:eastAsia="zh-CN"/>
                      </w:rPr>
                      <w:t>130km/h</w:t>
                    </w:r>
                    <w:r>
                      <w:rPr>
                        <w:rFonts w:ascii="Arial" w:hAnsi="Arial" w:hint="eastAsia"/>
                        <w:sz w:val="18"/>
                        <w:lang w:eastAsia="zh-CN"/>
                      </w:rPr>
                      <w:t>. Vehicles may move in different directions.</w:t>
                    </w:r>
                    <w:r>
                      <w:rPr>
                        <w:rFonts w:ascii="Arial" w:hAnsi="Arial"/>
                        <w:sz w:val="18"/>
                        <w:lang w:eastAsia="zh-CN"/>
                      </w:rPr>
                      <w:t xml:space="preserve"> </w:t>
                    </w:r>
                  </w:ins>
                </w:p>
              </w:tc>
            </w:tr>
          </w:tbl>
          <w:p w14:paraId="5639357B" w14:textId="77777777" w:rsidR="008A36BA" w:rsidRDefault="008A36BA" w:rsidP="008A36BA">
            <w:pPr>
              <w:rPr>
                <w:ins w:id="630" w:author="zhixun tang-Mediatek" w:date="2020-06-02T11:47:00Z"/>
              </w:rPr>
            </w:pPr>
          </w:p>
          <w:p w14:paraId="6BC599EE" w14:textId="77777777" w:rsidR="008A36BA" w:rsidRDefault="008A36BA" w:rsidP="008A36BA">
            <w:pPr>
              <w:rPr>
                <w:ins w:id="631" w:author="zhixun tang-Mediatek" w:date="2020-06-02T11:47:00Z"/>
              </w:rPr>
            </w:pPr>
            <w:ins w:id="632" w:author="zhixun tang-Mediatek" w:date="2020-06-02T11:47:00Z">
              <w:r>
                <w:t>The speed of 250km/h is only captured in section 5.5 for remote driving. In RAN1, it already agreed to support this case in Uu link by URLLC.</w:t>
              </w:r>
            </w:ins>
          </w:p>
          <w:tbl>
            <w:tblPr>
              <w:tblStyle w:val="afd"/>
              <w:tblW w:w="0" w:type="auto"/>
              <w:tblLook w:val="04A0" w:firstRow="1" w:lastRow="0" w:firstColumn="1" w:lastColumn="0" w:noHBand="0" w:noVBand="1"/>
            </w:tblPr>
            <w:tblGrid>
              <w:gridCol w:w="8169"/>
            </w:tblGrid>
            <w:tr w:rsidR="008A36BA" w14:paraId="3837177F" w14:textId="77777777" w:rsidTr="00AB2323">
              <w:trPr>
                <w:ins w:id="633" w:author="zhixun tang-Mediatek" w:date="2020-06-02T11:47:00Z"/>
              </w:trPr>
              <w:tc>
                <w:tcPr>
                  <w:tcW w:w="8169" w:type="dxa"/>
                </w:tcPr>
                <w:p w14:paraId="16AF2F08" w14:textId="77777777" w:rsidR="008A36BA" w:rsidRPr="004D3578" w:rsidRDefault="008A36BA" w:rsidP="008A36BA">
                  <w:pPr>
                    <w:pStyle w:val="2"/>
                    <w:outlineLvl w:val="1"/>
                    <w:rPr>
                      <w:ins w:id="634" w:author="zhixun tang-Mediatek" w:date="2020-06-02T11:47:00Z"/>
                      <w:lang w:eastAsia="ko-KR"/>
                    </w:rPr>
                  </w:pPr>
                  <w:ins w:id="635" w:author="zhixun tang-Mediatek" w:date="2020-06-02T11:47:00Z">
                    <w:r>
                      <w:rPr>
                        <w:rFonts w:hint="eastAsia"/>
                        <w:lang w:eastAsia="ko-KR"/>
                      </w:rPr>
                      <w:t>5</w:t>
                    </w:r>
                    <w:r>
                      <w:t>.5</w:t>
                    </w:r>
                    <w:r w:rsidRPr="004D3578">
                      <w:tab/>
                    </w:r>
                    <w:r>
                      <w:rPr>
                        <w:rFonts w:hint="eastAsia"/>
                        <w:lang w:eastAsia="ko-KR"/>
                      </w:rPr>
                      <w:t>Requirements</w:t>
                    </w:r>
                    <w:r>
                      <w:rPr>
                        <w:lang w:eastAsia="ko-KR"/>
                      </w:rPr>
                      <w:t xml:space="preserve"> to support Remote Driving</w:t>
                    </w:r>
                  </w:ins>
                </w:p>
                <w:p w14:paraId="59AC0B37" w14:textId="77777777" w:rsidR="008A36BA" w:rsidRDefault="008A36BA" w:rsidP="008A36BA">
                  <w:pPr>
                    <w:rPr>
                      <w:ins w:id="636" w:author="zhixun tang-Mediatek" w:date="2020-06-02T11:47:00Z"/>
                    </w:rPr>
                  </w:pPr>
                  <w:ins w:id="637" w:author="zhixun tang-Mediatek" w:date="2020-06-02T11:47:00Z">
                    <w:r w:rsidRPr="008639D3">
                      <w:rPr>
                        <w:rFonts w:hint="eastAsia"/>
                        <w:lang w:val="en-US" w:eastAsia="ko-KR"/>
                      </w:rPr>
                      <w:t>[R.5.</w:t>
                    </w:r>
                    <w:r w:rsidRPr="008639D3">
                      <w:rPr>
                        <w:lang w:val="en-US" w:eastAsia="ko-KR"/>
                      </w:rPr>
                      <w:t>5-001]</w:t>
                    </w:r>
                    <w:r w:rsidRPr="008639D3">
                      <w:rPr>
                        <w:lang w:val="en-US" w:eastAsia="ko-KR"/>
                      </w:rPr>
                      <w:tab/>
                      <w:t xml:space="preserve">The 3GPP system shall support message exchange between a UE supporting V2X application and V2X application server for an absolute speed of up to </w:t>
                    </w:r>
                    <w:r w:rsidRPr="00D075A9">
                      <w:rPr>
                        <w:highlight w:val="yellow"/>
                        <w:lang w:val="en-US" w:eastAsia="ko-KR"/>
                      </w:rPr>
                      <w:t>250 km/h</w:t>
                    </w:r>
                    <w:r w:rsidRPr="008639D3">
                      <w:rPr>
                        <w:lang w:val="en-US" w:eastAsia="ko-KR"/>
                      </w:rPr>
                      <w:t>.</w:t>
                    </w:r>
                  </w:ins>
                </w:p>
              </w:tc>
            </w:tr>
          </w:tbl>
          <w:p w14:paraId="6A096719" w14:textId="77777777" w:rsidR="008A36BA" w:rsidRDefault="008A36BA" w:rsidP="00D83E77">
            <w:pPr>
              <w:rPr>
                <w:ins w:id="638" w:author="zhixun tang-Mediatek" w:date="2020-06-02T11:47:00Z"/>
                <w:rFonts w:eastAsia="Malgun Gothic"/>
                <w:lang w:eastAsia="ko-KR"/>
              </w:rPr>
            </w:pPr>
          </w:p>
        </w:tc>
      </w:tr>
      <w:tr w:rsidR="001B3AD4" w:rsidRPr="00CE6E9D" w14:paraId="1AA64F9F" w14:textId="77777777" w:rsidTr="00AB2323">
        <w:trPr>
          <w:ins w:id="639" w:author="Huawei" w:date="2020-06-02T19:32:00Z"/>
        </w:trPr>
        <w:tc>
          <w:tcPr>
            <w:tcW w:w="1236" w:type="dxa"/>
          </w:tcPr>
          <w:p w14:paraId="59D14738" w14:textId="267AC7D2" w:rsidR="001B3AD4" w:rsidRPr="001B3AD4" w:rsidRDefault="001B3AD4" w:rsidP="001B3AD4">
            <w:pPr>
              <w:spacing w:after="120"/>
              <w:rPr>
                <w:ins w:id="640" w:author="Huawei" w:date="2020-06-02T19:32:00Z"/>
                <w:rFonts w:eastAsiaTheme="minorEastAsia"/>
                <w:lang w:val="en-US" w:eastAsia="zh-CN"/>
                <w:rPrChange w:id="641" w:author="Huawei" w:date="2020-06-02T19:32:00Z">
                  <w:rPr>
                    <w:ins w:id="642" w:author="Huawei" w:date="2020-06-02T19:32:00Z"/>
                    <w:rFonts w:eastAsia="Malgun Gothic"/>
                    <w:lang w:val="en-US" w:eastAsia="ko-KR"/>
                  </w:rPr>
                </w:rPrChange>
              </w:rPr>
            </w:pPr>
            <w:ins w:id="643" w:author="Huawei" w:date="2020-06-02T19:34:00Z">
              <w:r>
                <w:rPr>
                  <w:rFonts w:eastAsiaTheme="minorEastAsia"/>
                  <w:lang w:val="en-US" w:eastAsia="zh-CN"/>
                </w:rPr>
                <w:t>Huawei</w:t>
              </w:r>
            </w:ins>
          </w:p>
        </w:tc>
        <w:tc>
          <w:tcPr>
            <w:tcW w:w="8395" w:type="dxa"/>
          </w:tcPr>
          <w:p w14:paraId="4F5094F6" w14:textId="16FEC310" w:rsidR="001B3AD4" w:rsidRDefault="001B3AD4" w:rsidP="001B3AD4">
            <w:pPr>
              <w:spacing w:after="120"/>
              <w:rPr>
                <w:ins w:id="644" w:author="Huawei" w:date="2020-06-02T19:34:00Z"/>
                <w:rFonts w:eastAsiaTheme="minorEastAsia"/>
                <w:lang w:eastAsia="zh-CN"/>
              </w:rPr>
            </w:pPr>
            <w:ins w:id="645" w:author="Huawei" w:date="2020-06-02T19:34:00Z">
              <w:r>
                <w:rPr>
                  <w:rFonts w:eastAsiaTheme="minorEastAsia"/>
                  <w:lang w:eastAsia="zh-CN"/>
                </w:rPr>
                <w:t>Both PSCCH-RSRP and PSSCH-RSRP are simulated with 2 DMRS symbols and 10 RBs. QC’s PSCCH-RSRP simulation results in AWGN show the high sensitivity on SCS, which has not been observed from PSSCH-RSRP simulation results.</w:t>
              </w:r>
            </w:ins>
            <w:ins w:id="646" w:author="Huawei" w:date="2020-06-02T19:35:00Z">
              <w:r>
                <w:rPr>
                  <w:rFonts w:eastAsiaTheme="minorEastAsia"/>
                  <w:lang w:eastAsia="zh-CN"/>
                </w:rPr>
                <w:t xml:space="preserve"> </w:t>
              </w:r>
            </w:ins>
            <w:ins w:id="647" w:author="Huawei" w:date="2020-06-02T19:37:00Z">
              <w:r>
                <w:rPr>
                  <w:rFonts w:eastAsiaTheme="minorEastAsia"/>
                  <w:lang w:eastAsia="zh-CN"/>
                </w:rPr>
                <w:t xml:space="preserve">According to our understanding, </w:t>
              </w:r>
            </w:ins>
            <w:ins w:id="648" w:author="Huawei" w:date="2020-06-02T19:38:00Z">
              <w:r>
                <w:rPr>
                  <w:rFonts w:eastAsiaTheme="minorEastAsia"/>
                  <w:lang w:eastAsia="zh-CN"/>
                </w:rPr>
                <w:t xml:space="preserve">the PSCCH-RSRP accuracy performance </w:t>
              </w:r>
            </w:ins>
            <w:ins w:id="649" w:author="Huawei" w:date="2020-06-02T19:39:00Z">
              <w:r w:rsidR="00A95C30">
                <w:rPr>
                  <w:rFonts w:eastAsiaTheme="minorEastAsia"/>
                  <w:lang w:eastAsia="zh-CN"/>
                </w:rPr>
                <w:t>would not impacted by SCS in AWGN</w:t>
              </w:r>
            </w:ins>
            <w:ins w:id="650" w:author="Huawei" w:date="2020-06-02T19:40:00Z">
              <w:r w:rsidR="00A95C30">
                <w:rPr>
                  <w:rFonts w:eastAsiaTheme="minorEastAsia"/>
                  <w:lang w:eastAsia="zh-CN"/>
                </w:rPr>
                <w:t xml:space="preserve">. The PSCCH-RSRP and PSSCH-RSRP simulation results provided by other companies also does not show the </w:t>
              </w:r>
            </w:ins>
            <w:ins w:id="651" w:author="Huawei" w:date="2020-06-02T19:41:00Z">
              <w:r w:rsidR="00A95C30">
                <w:rPr>
                  <w:rFonts w:eastAsiaTheme="minorEastAsia"/>
                  <w:lang w:eastAsia="zh-CN"/>
                </w:rPr>
                <w:t>high sensitivity on SCS in AWGN.</w:t>
              </w:r>
            </w:ins>
          </w:p>
          <w:p w14:paraId="616F7AC1" w14:textId="77777777" w:rsidR="001B3AD4" w:rsidRDefault="001B3AD4" w:rsidP="001B3AD4">
            <w:pPr>
              <w:spacing w:after="120"/>
              <w:rPr>
                <w:ins w:id="652" w:author="Huawei" w:date="2020-06-02T19:34:00Z"/>
                <w:rFonts w:eastAsiaTheme="minorEastAsia"/>
                <w:lang w:eastAsia="zh-CN"/>
              </w:rPr>
            </w:pPr>
            <w:ins w:id="653" w:author="Huawei" w:date="2020-06-02T19:34:00Z">
              <w:r>
                <w:rPr>
                  <w:rFonts w:eastAsiaTheme="minorEastAsia"/>
                  <w:lang w:eastAsia="zh-CN"/>
                </w:rPr>
                <w:t>We observed that option 2 is derived by adding 3dB margin, as mentioned in QC’s paper. However, in NR, 2.5dB margin is used for NR Uu in FR1. We suggest to use 2.5dB margin to derive the NR V2X measurement accuracy requirements.</w:t>
              </w:r>
            </w:ins>
          </w:p>
          <w:p w14:paraId="4CA615FC" w14:textId="77777777" w:rsidR="001B3AD4" w:rsidRDefault="001B3AD4" w:rsidP="001B3AD4">
            <w:pPr>
              <w:rPr>
                <w:ins w:id="654" w:author="Huawei" w:date="2020-06-02T19:32:00Z"/>
              </w:rPr>
            </w:pPr>
          </w:p>
        </w:tc>
      </w:tr>
      <w:tr w:rsidR="0029195C" w:rsidRPr="00CE6E9D" w14:paraId="24FD1929" w14:textId="77777777" w:rsidTr="00AB2323">
        <w:trPr>
          <w:ins w:id="655" w:author="Chu-Hsiang Huang" w:date="2020-06-02T14:16:00Z"/>
        </w:trPr>
        <w:tc>
          <w:tcPr>
            <w:tcW w:w="1236" w:type="dxa"/>
          </w:tcPr>
          <w:p w14:paraId="0620C404" w14:textId="0CF2785A" w:rsidR="0029195C" w:rsidRDefault="00635281" w:rsidP="001B3AD4">
            <w:pPr>
              <w:spacing w:after="120"/>
              <w:rPr>
                <w:ins w:id="656" w:author="Chu-Hsiang Huang" w:date="2020-06-02T14:16:00Z"/>
                <w:rFonts w:eastAsiaTheme="minorEastAsia"/>
                <w:lang w:val="en-US" w:eastAsia="zh-CN"/>
              </w:rPr>
            </w:pPr>
            <w:ins w:id="657" w:author="Chu-Hsiang Huang" w:date="2020-06-02T14:16:00Z">
              <w:r>
                <w:rPr>
                  <w:rFonts w:eastAsiaTheme="minorEastAsia"/>
                  <w:lang w:val="en-US" w:eastAsia="zh-CN"/>
                </w:rPr>
                <w:t>QC</w:t>
              </w:r>
            </w:ins>
          </w:p>
        </w:tc>
        <w:tc>
          <w:tcPr>
            <w:tcW w:w="8395" w:type="dxa"/>
          </w:tcPr>
          <w:p w14:paraId="2DD74359" w14:textId="77777777" w:rsidR="0029195C" w:rsidRDefault="000B4F66" w:rsidP="001B3AD4">
            <w:pPr>
              <w:spacing w:after="120"/>
              <w:rPr>
                <w:ins w:id="658" w:author="Chu-Hsiang Huang" w:date="2020-06-02T14:31:00Z"/>
                <w:rFonts w:eastAsiaTheme="minorEastAsia"/>
                <w:lang w:eastAsia="zh-CN"/>
              </w:rPr>
            </w:pPr>
            <w:ins w:id="659" w:author="Chu-Hsiang Huang" w:date="2020-06-02T14:27:00Z">
              <w:r>
                <w:rPr>
                  <w:rFonts w:eastAsiaTheme="minorEastAsia"/>
                  <w:lang w:eastAsia="zh-CN"/>
                </w:rPr>
                <w:t>To LG: when compared to LTE</w:t>
              </w:r>
              <w:r w:rsidR="00626376">
                <w:rPr>
                  <w:rFonts w:eastAsiaTheme="minorEastAsia"/>
                  <w:lang w:eastAsia="zh-CN"/>
                </w:rPr>
                <w:t xml:space="preserve"> requirement, </w:t>
              </w:r>
            </w:ins>
            <w:ins w:id="660" w:author="Chu-Hsiang Huang" w:date="2020-06-02T14:28:00Z">
              <w:r w:rsidR="00626376">
                <w:rPr>
                  <w:rFonts w:eastAsiaTheme="minorEastAsia"/>
                  <w:lang w:eastAsia="zh-CN"/>
                </w:rPr>
                <w:t xml:space="preserve">our view is </w:t>
              </w:r>
              <w:r w:rsidR="00D734C8">
                <w:rPr>
                  <w:rFonts w:eastAsiaTheme="minorEastAsia"/>
                  <w:lang w:eastAsia="zh-CN"/>
                </w:rPr>
                <w:t>we need to consider the final number instead of RF margin by itself</w:t>
              </w:r>
              <w:r w:rsidR="00B94C6C">
                <w:rPr>
                  <w:rFonts w:eastAsiaTheme="minorEastAsia"/>
                  <w:lang w:eastAsia="zh-CN"/>
                </w:rPr>
                <w:t>, because based on o</w:t>
              </w:r>
            </w:ins>
            <w:ins w:id="661" w:author="Chu-Hsiang Huang" w:date="2020-06-02T14:29:00Z">
              <w:r w:rsidR="00B94C6C">
                <w:rPr>
                  <w:rFonts w:eastAsiaTheme="minorEastAsia"/>
                  <w:lang w:eastAsia="zh-CN"/>
                </w:rPr>
                <w:t xml:space="preserve">ur understanding, companies have different views on </w:t>
              </w:r>
              <w:r w:rsidR="00205252">
                <w:rPr>
                  <w:rFonts w:eastAsiaTheme="minorEastAsia"/>
                  <w:lang w:eastAsia="zh-CN"/>
                </w:rPr>
                <w:t xml:space="preserve">issues like how much RF margin is, in addition to RF margin, how much baseband implementation margin is etc. </w:t>
              </w:r>
            </w:ins>
            <w:ins w:id="662" w:author="Chu-Hsiang Huang" w:date="2020-06-02T14:30:00Z">
              <w:r w:rsidR="00B81DE9">
                <w:rPr>
                  <w:rFonts w:eastAsiaTheme="minorEastAsia"/>
                  <w:lang w:eastAsia="zh-CN"/>
                </w:rPr>
                <w:t xml:space="preserve">The only agreed number based on the consensus of all companies </w:t>
              </w:r>
              <w:r w:rsidR="0025741C">
                <w:rPr>
                  <w:rFonts w:eastAsiaTheme="minorEastAsia"/>
                  <w:lang w:eastAsia="zh-CN"/>
                </w:rPr>
                <w:t>is the final a</w:t>
              </w:r>
            </w:ins>
            <w:ins w:id="663" w:author="Chu-Hsiang Huang" w:date="2020-06-02T14:31:00Z">
              <w:r w:rsidR="0025741C">
                <w:rPr>
                  <w:rFonts w:eastAsiaTheme="minorEastAsia"/>
                  <w:lang w:eastAsia="zh-CN"/>
                </w:rPr>
                <w:t xml:space="preserve">ccuracy requirement, and comparison should </w:t>
              </w:r>
              <w:r w:rsidR="00D246A5">
                <w:rPr>
                  <w:rFonts w:eastAsiaTheme="minorEastAsia"/>
                  <w:lang w:eastAsia="zh-CN"/>
                </w:rPr>
                <w:t>focus on it.</w:t>
              </w:r>
            </w:ins>
          </w:p>
          <w:p w14:paraId="105B51E0" w14:textId="77777777" w:rsidR="00D246A5" w:rsidRDefault="00D246A5" w:rsidP="001B3AD4">
            <w:pPr>
              <w:spacing w:after="120"/>
              <w:rPr>
                <w:ins w:id="664" w:author="Chu-Hsiang Huang" w:date="2020-06-02T15:13:00Z"/>
                <w:rFonts w:eastAsiaTheme="minorEastAsia"/>
                <w:lang w:eastAsia="zh-CN"/>
              </w:rPr>
            </w:pPr>
            <w:ins w:id="665" w:author="Chu-Hsiang Huang" w:date="2020-06-02T14:31:00Z">
              <w:r>
                <w:rPr>
                  <w:rFonts w:eastAsiaTheme="minorEastAsia"/>
                  <w:lang w:eastAsia="zh-CN"/>
                </w:rPr>
                <w:t>To MTK</w:t>
              </w:r>
            </w:ins>
            <w:ins w:id="666" w:author="Chu-Hsiang Huang" w:date="2020-06-02T14:37:00Z">
              <w:r w:rsidR="005D449A">
                <w:rPr>
                  <w:rFonts w:eastAsiaTheme="minorEastAsia"/>
                  <w:lang w:eastAsia="zh-CN"/>
                </w:rPr>
                <w:t xml:space="preserve">: </w:t>
              </w:r>
            </w:ins>
            <w:ins w:id="667" w:author="Chu-Hsiang Huang" w:date="2020-06-02T14:38:00Z">
              <w:r w:rsidR="00114821">
                <w:rPr>
                  <w:rFonts w:eastAsiaTheme="minorEastAsia"/>
                  <w:lang w:eastAsia="zh-CN"/>
                </w:rPr>
                <w:t>first we want to clarify, the</w:t>
              </w:r>
            </w:ins>
            <w:ins w:id="668" w:author="Chu-Hsiang Huang" w:date="2020-06-02T14:39:00Z">
              <w:r w:rsidR="00C1658C">
                <w:rPr>
                  <w:rFonts w:eastAsiaTheme="minorEastAsia"/>
                  <w:lang w:eastAsia="zh-CN"/>
                </w:rPr>
                <w:t xml:space="preserve"> accuracy</w:t>
              </w:r>
            </w:ins>
            <w:ins w:id="669" w:author="Chu-Hsiang Huang" w:date="2020-06-02T14:38:00Z">
              <w:r w:rsidR="00114821">
                <w:rPr>
                  <w:rFonts w:eastAsiaTheme="minorEastAsia"/>
                  <w:lang w:eastAsia="zh-CN"/>
                </w:rPr>
                <w:t xml:space="preserve"> requirement considers AWGN</w:t>
              </w:r>
            </w:ins>
            <w:ins w:id="670" w:author="Chu-Hsiang Huang" w:date="2020-06-02T14:39:00Z">
              <w:r w:rsidR="00C1658C">
                <w:rPr>
                  <w:rFonts w:eastAsiaTheme="minorEastAsia"/>
                  <w:lang w:eastAsia="zh-CN"/>
                </w:rPr>
                <w:t xml:space="preserve"> in both LTE and NR</w:t>
              </w:r>
            </w:ins>
            <w:ins w:id="671" w:author="Chu-Hsiang Huang" w:date="2020-06-02T14:38:00Z">
              <w:r w:rsidR="00114821">
                <w:rPr>
                  <w:rFonts w:eastAsiaTheme="minorEastAsia"/>
                  <w:lang w:eastAsia="zh-CN"/>
                </w:rPr>
                <w:t xml:space="preserve">, our explanation </w:t>
              </w:r>
              <w:r w:rsidR="00C1658C">
                <w:rPr>
                  <w:rFonts w:eastAsiaTheme="minorEastAsia"/>
                  <w:lang w:eastAsia="zh-CN"/>
                </w:rPr>
                <w:t xml:space="preserve">above </w:t>
              </w:r>
            </w:ins>
            <w:ins w:id="672" w:author="Chu-Hsiang Huang" w:date="2020-06-02T14:39:00Z">
              <w:r w:rsidR="00C1658C">
                <w:rPr>
                  <w:rFonts w:eastAsiaTheme="minorEastAsia"/>
                  <w:lang w:eastAsia="zh-CN"/>
                </w:rPr>
                <w:t>is to clarify</w:t>
              </w:r>
            </w:ins>
            <w:ins w:id="673" w:author="Chu-Hsiang Huang" w:date="2020-06-02T14:40:00Z">
              <w:r w:rsidR="00BA4F9F">
                <w:rPr>
                  <w:rFonts w:eastAsiaTheme="minorEastAsia"/>
                  <w:lang w:eastAsia="zh-CN"/>
                </w:rPr>
                <w:t xml:space="preserve"> that speed considered in </w:t>
              </w:r>
              <w:r w:rsidR="00FC2D69">
                <w:rPr>
                  <w:rFonts w:eastAsiaTheme="minorEastAsia"/>
                  <w:lang w:eastAsia="zh-CN"/>
                </w:rPr>
                <w:t>NR is the same as LTE, but it could be parallel to this disc</w:t>
              </w:r>
            </w:ins>
            <w:ins w:id="674" w:author="Chu-Hsiang Huang" w:date="2020-06-02T14:41:00Z">
              <w:r w:rsidR="00FC2D69">
                <w:rPr>
                  <w:rFonts w:eastAsiaTheme="minorEastAsia"/>
                  <w:lang w:eastAsia="zh-CN"/>
                </w:rPr>
                <w:t>ussion</w:t>
              </w:r>
              <w:r w:rsidR="003E5944">
                <w:rPr>
                  <w:rFonts w:eastAsiaTheme="minorEastAsia"/>
                  <w:lang w:eastAsia="zh-CN"/>
                </w:rPr>
                <w:t xml:space="preserve">, instead we should focus. on physical layer design comparison. </w:t>
              </w:r>
              <w:r w:rsidR="0014306E">
                <w:rPr>
                  <w:rFonts w:eastAsiaTheme="minorEastAsia"/>
                  <w:lang w:eastAsia="zh-CN"/>
                </w:rPr>
                <w:t xml:space="preserve">But </w:t>
              </w:r>
            </w:ins>
            <w:ins w:id="675" w:author="Chu-Hsiang Huang" w:date="2020-06-02T14:42:00Z">
              <w:r w:rsidR="0014306E">
                <w:rPr>
                  <w:rFonts w:eastAsiaTheme="minorEastAsia"/>
                  <w:lang w:eastAsia="zh-CN"/>
                </w:rPr>
                <w:t xml:space="preserve">clarifying considered speed range is beneficial, therefore we provided a few more details here. </w:t>
              </w:r>
            </w:ins>
            <w:ins w:id="676" w:author="Chu-Hsiang Huang" w:date="2020-06-02T15:09:00Z">
              <w:r w:rsidR="00A23893">
                <w:rPr>
                  <w:rFonts w:eastAsiaTheme="minorEastAsia"/>
                  <w:lang w:eastAsia="zh-CN"/>
                </w:rPr>
                <w:t xml:space="preserve">As we already pointed out, </w:t>
              </w:r>
              <w:r w:rsidR="00A829B3">
                <w:rPr>
                  <w:rFonts w:eastAsiaTheme="minorEastAsia"/>
                  <w:lang w:eastAsia="zh-CN"/>
                </w:rPr>
                <w:t xml:space="preserve">WID shows </w:t>
              </w:r>
            </w:ins>
            <w:ins w:id="677" w:author="Chu-Hsiang Huang" w:date="2020-06-02T15:10:00Z">
              <w:r w:rsidR="00A829B3">
                <w:rPr>
                  <w:rFonts w:eastAsiaTheme="minorEastAsia"/>
                  <w:lang w:eastAsia="zh-CN"/>
                </w:rPr>
                <w:t>speed range up to 500km/h as LTE</w:t>
              </w:r>
            </w:ins>
            <w:ins w:id="678" w:author="Chu-Hsiang Huang" w:date="2020-06-02T15:12:00Z">
              <w:r w:rsidR="00AF6E01">
                <w:rPr>
                  <w:rFonts w:eastAsiaTheme="minorEastAsia"/>
                  <w:lang w:eastAsia="zh-CN"/>
                </w:rPr>
                <w:t xml:space="preserve"> (note that WID wording is speed range from 22.186, </w:t>
              </w:r>
              <w:r w:rsidR="00896E3D">
                <w:rPr>
                  <w:rFonts w:eastAsiaTheme="minorEastAsia"/>
                  <w:lang w:eastAsia="zh-CN"/>
                </w:rPr>
                <w:t>not “scenario”</w:t>
              </w:r>
            </w:ins>
            <w:ins w:id="679" w:author="Chu-Hsiang Huang" w:date="2020-06-02T15:13:00Z">
              <w:r w:rsidR="00896E3D">
                <w:rPr>
                  <w:rFonts w:eastAsiaTheme="minorEastAsia"/>
                  <w:lang w:eastAsia="zh-CN"/>
                </w:rPr>
                <w:t xml:space="preserve"> </w:t>
              </w:r>
            </w:ins>
            <w:ins w:id="680" w:author="Chu-Hsiang Huang" w:date="2020-06-02T15:12:00Z">
              <w:r w:rsidR="00AF6E01">
                <w:rPr>
                  <w:rFonts w:eastAsiaTheme="minorEastAsia"/>
                  <w:lang w:eastAsia="zh-CN"/>
                </w:rPr>
                <w:t>)</w:t>
              </w:r>
            </w:ins>
            <w:ins w:id="681" w:author="Chu-Hsiang Huang" w:date="2020-06-02T15:10:00Z">
              <w:r w:rsidR="00A829B3">
                <w:rPr>
                  <w:rFonts w:eastAsiaTheme="minorEastAsia"/>
                  <w:lang w:eastAsia="zh-CN"/>
                </w:rPr>
                <w:t>, and we believe RAN1 discussion is also based on this speed range</w:t>
              </w:r>
              <w:r w:rsidR="00A7333D">
                <w:rPr>
                  <w:rFonts w:eastAsiaTheme="minorEastAsia"/>
                  <w:lang w:eastAsia="zh-CN"/>
                </w:rPr>
                <w:t xml:space="preserve">, for example in DMRS design related topic, simulations are done for up to 500km/h, </w:t>
              </w:r>
            </w:ins>
            <w:ins w:id="682" w:author="Chu-Hsiang Huang" w:date="2020-06-02T15:11:00Z">
              <w:r w:rsidR="00A7333D">
                <w:rPr>
                  <w:rFonts w:eastAsiaTheme="minorEastAsia"/>
                  <w:lang w:eastAsia="zh-CN"/>
                </w:rPr>
                <w:t>e.g., R1</w:t>
              </w:r>
              <w:r w:rsidR="009E4F8F">
                <w:rPr>
                  <w:rFonts w:eastAsiaTheme="minorEastAsia"/>
                  <w:lang w:eastAsia="zh-CN"/>
                </w:rPr>
                <w:t xml:space="preserve">-2002537. </w:t>
              </w:r>
              <w:r w:rsidR="00AF6E01">
                <w:rPr>
                  <w:rFonts w:eastAsiaTheme="minorEastAsia"/>
                  <w:lang w:eastAsia="zh-CN"/>
                </w:rPr>
                <w:t>We don’t believe RAN1 exclude 500km/h</w:t>
              </w:r>
            </w:ins>
            <w:ins w:id="683" w:author="Chu-Hsiang Huang" w:date="2020-06-02T15:13:00Z">
              <w:r w:rsidR="00896E3D">
                <w:rPr>
                  <w:rFonts w:eastAsiaTheme="minorEastAsia"/>
                  <w:lang w:eastAsia="zh-CN"/>
                </w:rPr>
                <w:t>.</w:t>
              </w:r>
            </w:ins>
          </w:p>
          <w:p w14:paraId="320C82A7" w14:textId="169980AD" w:rsidR="00896E3D" w:rsidRDefault="00896E3D" w:rsidP="001B3AD4">
            <w:pPr>
              <w:spacing w:after="120"/>
              <w:rPr>
                <w:ins w:id="684" w:author="Chu-Hsiang Huang" w:date="2020-06-02T14:16:00Z"/>
                <w:rFonts w:eastAsiaTheme="minorEastAsia"/>
                <w:lang w:eastAsia="zh-CN"/>
              </w:rPr>
            </w:pPr>
            <w:ins w:id="685" w:author="Chu-Hsiang Huang" w:date="2020-06-02T15:13:00Z">
              <w:r>
                <w:rPr>
                  <w:rFonts w:eastAsiaTheme="minorEastAsia"/>
                  <w:lang w:eastAsia="zh-CN"/>
                </w:rPr>
                <w:t>To Huawei</w:t>
              </w:r>
            </w:ins>
            <w:ins w:id="686" w:author="Chu-Hsiang Huang" w:date="2020-06-02T15:17:00Z">
              <w:r w:rsidR="003925F8">
                <w:rPr>
                  <w:rFonts w:eastAsiaTheme="minorEastAsia"/>
                  <w:lang w:eastAsia="zh-CN"/>
                </w:rPr>
                <w:t>:</w:t>
              </w:r>
              <w:r w:rsidR="00E73CDC">
                <w:rPr>
                  <w:rFonts w:eastAsiaTheme="minorEastAsia"/>
                  <w:lang w:eastAsia="zh-CN"/>
                </w:rPr>
                <w:t xml:space="preserve"> we address the same question of accuracy difference across </w:t>
              </w:r>
            </w:ins>
            <w:ins w:id="687" w:author="Chu-Hsiang Huang" w:date="2020-06-02T15:18:00Z">
              <w:r w:rsidR="00E73CDC">
                <w:rPr>
                  <w:rFonts w:eastAsiaTheme="minorEastAsia"/>
                  <w:lang w:eastAsia="zh-CN"/>
                </w:rPr>
                <w:t>SCS</w:t>
              </w:r>
              <w:r w:rsidR="00E8582C">
                <w:rPr>
                  <w:rFonts w:eastAsiaTheme="minorEastAsia"/>
                  <w:lang w:eastAsia="zh-CN"/>
                </w:rPr>
                <w:t xml:space="preserve"> in previous meeting when MTK raised it. Depending on channel estimation algorithm, different SCS may results in different delay spread window and </w:t>
              </w:r>
            </w:ins>
            <w:ins w:id="688" w:author="Chu-Hsiang Huang" w:date="2020-06-02T15:19:00Z">
              <w:r w:rsidR="003533EB">
                <w:rPr>
                  <w:rFonts w:eastAsiaTheme="minorEastAsia"/>
                  <w:lang w:eastAsia="zh-CN"/>
                </w:rPr>
                <w:t>since channel is AWGN, larger delay spread window may introduce more noise</w:t>
              </w:r>
              <w:r w:rsidR="006E547E">
                <w:rPr>
                  <w:rFonts w:eastAsiaTheme="minorEastAsia"/>
                  <w:lang w:eastAsia="zh-CN"/>
                </w:rPr>
                <w:t xml:space="preserve"> for larger SCS.</w:t>
              </w:r>
            </w:ins>
          </w:p>
        </w:tc>
      </w:tr>
      <w:tr w:rsidR="00A846F1" w:rsidRPr="00CE6E9D" w14:paraId="53CB9F64" w14:textId="77777777" w:rsidTr="00AB2323">
        <w:trPr>
          <w:ins w:id="689" w:author="zhixun tang-Mediatek" w:date="2020-06-03T18:14:00Z"/>
        </w:trPr>
        <w:tc>
          <w:tcPr>
            <w:tcW w:w="1236" w:type="dxa"/>
          </w:tcPr>
          <w:p w14:paraId="736C62BC" w14:textId="45AE98CB" w:rsidR="00A846F1" w:rsidRDefault="00A846F1" w:rsidP="001B3AD4">
            <w:pPr>
              <w:spacing w:after="120"/>
              <w:rPr>
                <w:ins w:id="690" w:author="zhixun tang-Mediatek" w:date="2020-06-03T18:14:00Z"/>
                <w:rFonts w:eastAsiaTheme="minorEastAsia"/>
                <w:lang w:val="en-US" w:eastAsia="zh-CN"/>
              </w:rPr>
            </w:pPr>
            <w:ins w:id="691" w:author="zhixun tang-Mediatek" w:date="2020-06-03T18:14:00Z">
              <w:r>
                <w:rPr>
                  <w:rFonts w:eastAsiaTheme="minorEastAsia"/>
                  <w:lang w:val="en-US" w:eastAsia="zh-CN"/>
                </w:rPr>
                <w:t>MTK</w:t>
              </w:r>
            </w:ins>
          </w:p>
        </w:tc>
        <w:tc>
          <w:tcPr>
            <w:tcW w:w="8395" w:type="dxa"/>
          </w:tcPr>
          <w:p w14:paraId="562878F0" w14:textId="77777777" w:rsidR="00A846F1" w:rsidRDefault="00A846F1" w:rsidP="001B3AD4">
            <w:pPr>
              <w:spacing w:after="120"/>
              <w:rPr>
                <w:ins w:id="692" w:author="zhixun tang-Mediatek" w:date="2020-06-03T18:14:00Z"/>
                <w:rFonts w:eastAsiaTheme="minorEastAsia"/>
                <w:lang w:eastAsia="zh-CN"/>
              </w:rPr>
            </w:pPr>
            <w:ins w:id="693" w:author="zhixun tang-Mediatek" w:date="2020-06-03T18:14:00Z">
              <w:r>
                <w:rPr>
                  <w:rFonts w:eastAsiaTheme="minorEastAsia"/>
                  <w:lang w:eastAsia="zh-CN"/>
                </w:rPr>
                <w:t>To QC:</w:t>
              </w:r>
            </w:ins>
          </w:p>
          <w:p w14:paraId="4C33406D" w14:textId="77777777" w:rsidR="00A846F1" w:rsidRDefault="00A846F1" w:rsidP="001B3AD4">
            <w:pPr>
              <w:spacing w:after="120"/>
              <w:rPr>
                <w:ins w:id="694" w:author="zhixun tang-Mediatek" w:date="2020-06-03T18:14:00Z"/>
                <w:rFonts w:eastAsiaTheme="minorEastAsia"/>
                <w:lang w:eastAsia="zh-CN"/>
              </w:rPr>
            </w:pPr>
            <w:ins w:id="695" w:author="zhixun tang-Mediatek" w:date="2020-06-03T18:14:00Z">
              <w:r>
                <w:rPr>
                  <w:rFonts w:eastAsiaTheme="minorEastAsia"/>
                  <w:lang w:eastAsia="zh-CN"/>
                </w:rPr>
                <w:t>We think we have two different views.</w:t>
              </w:r>
            </w:ins>
          </w:p>
          <w:p w14:paraId="6A71B648" w14:textId="40CEDC81" w:rsidR="00A846F1" w:rsidRDefault="00A846F1" w:rsidP="00A846F1">
            <w:pPr>
              <w:pStyle w:val="afe"/>
              <w:numPr>
                <w:ilvl w:val="0"/>
                <w:numId w:val="35"/>
              </w:numPr>
              <w:spacing w:after="120"/>
              <w:ind w:firstLineChars="0"/>
              <w:rPr>
                <w:ins w:id="696" w:author="zhixun tang-Mediatek" w:date="2020-06-03T18:15:00Z"/>
                <w:rFonts w:eastAsiaTheme="minorEastAsia"/>
                <w:lang w:eastAsia="zh-CN"/>
              </w:rPr>
            </w:pPr>
            <w:ins w:id="697" w:author="zhixun tang-Mediatek" w:date="2020-06-03T18:14:00Z">
              <w:r>
                <w:rPr>
                  <w:rFonts w:eastAsiaTheme="minorEastAsia"/>
                  <w:lang w:eastAsia="zh-CN"/>
                </w:rPr>
                <w:t xml:space="preserve">The accuracy requirement is not only consider AWGN case. AWGN is considered in test case, but we </w:t>
              </w:r>
            </w:ins>
            <w:ins w:id="698" w:author="zhixun tang-Mediatek" w:date="2020-06-03T18:15:00Z">
              <w:r>
                <w:rPr>
                  <w:rFonts w:eastAsiaTheme="minorEastAsia"/>
                  <w:lang w:eastAsia="zh-CN"/>
                </w:rPr>
                <w:t xml:space="preserve">never only based on AWGN to define requirement. </w:t>
              </w:r>
            </w:ins>
          </w:p>
          <w:p w14:paraId="2014AA07" w14:textId="144BF3A6" w:rsidR="00A846F1" w:rsidRPr="00A846F1" w:rsidRDefault="00A846F1" w:rsidP="00A846F1">
            <w:pPr>
              <w:pStyle w:val="afe"/>
              <w:numPr>
                <w:ilvl w:val="0"/>
                <w:numId w:val="35"/>
              </w:numPr>
              <w:spacing w:after="120"/>
              <w:ind w:firstLineChars="0"/>
              <w:rPr>
                <w:ins w:id="699" w:author="zhixun tang-Mediatek" w:date="2020-06-03T18:14:00Z"/>
                <w:rFonts w:eastAsiaTheme="minorEastAsia"/>
                <w:lang w:eastAsia="zh-CN"/>
              </w:rPr>
            </w:pPr>
            <w:ins w:id="700" w:author="zhixun tang-Mediatek" w:date="2020-06-03T18:15:00Z">
              <w:r>
                <w:rPr>
                  <w:rFonts w:eastAsiaTheme="minorEastAsia"/>
                  <w:lang w:eastAsia="zh-CN"/>
                </w:rPr>
                <w:lastRenderedPageBreak/>
                <w:t xml:space="preserve">We believe only 260km/h is considered in NR. </w:t>
              </w:r>
            </w:ins>
            <w:ins w:id="701" w:author="zhixun tang-Mediatek" w:date="2020-06-03T18:16:00Z">
              <w:r>
                <w:rPr>
                  <w:rFonts w:eastAsiaTheme="minorEastAsia"/>
                  <w:lang w:eastAsia="zh-CN"/>
                </w:rPr>
                <w:t>If we have different understanding on this RAN1 spec., we suggest to send LS to RAN1 to clarify it.</w:t>
              </w:r>
            </w:ins>
          </w:p>
        </w:tc>
      </w:tr>
      <w:tr w:rsidR="00AB2323" w:rsidRPr="00CE6E9D" w14:paraId="2527F6DF" w14:textId="77777777" w:rsidTr="00AB2323">
        <w:trPr>
          <w:ins w:id="702" w:author="yoonoh-c" w:date="2020-06-03T21:24:00Z"/>
        </w:trPr>
        <w:tc>
          <w:tcPr>
            <w:tcW w:w="1236" w:type="dxa"/>
          </w:tcPr>
          <w:p w14:paraId="5EB5B7BD" w14:textId="09368149" w:rsidR="00AB2323" w:rsidRPr="00A55E54" w:rsidRDefault="00AB2323" w:rsidP="001B3AD4">
            <w:pPr>
              <w:spacing w:after="120"/>
              <w:rPr>
                <w:ins w:id="703" w:author="yoonoh-c" w:date="2020-06-03T21:24:00Z"/>
                <w:rFonts w:eastAsia="Malgun Gothic"/>
                <w:lang w:val="en-US" w:eastAsia="ko-KR"/>
              </w:rPr>
            </w:pPr>
            <w:ins w:id="704" w:author="yoonoh-c" w:date="2020-06-03T21:24:00Z">
              <w:r>
                <w:rPr>
                  <w:rFonts w:eastAsia="Malgun Gothic" w:hint="eastAsia"/>
                  <w:lang w:val="en-US" w:eastAsia="ko-KR"/>
                </w:rPr>
                <w:lastRenderedPageBreak/>
                <w:t>LG</w:t>
              </w:r>
            </w:ins>
          </w:p>
        </w:tc>
        <w:tc>
          <w:tcPr>
            <w:tcW w:w="8395" w:type="dxa"/>
          </w:tcPr>
          <w:p w14:paraId="5F9A5F04" w14:textId="186C8C0E" w:rsidR="00AB2323" w:rsidRDefault="00AB2323" w:rsidP="001B3AD4">
            <w:pPr>
              <w:spacing w:after="120"/>
              <w:rPr>
                <w:ins w:id="705" w:author="yoonoh-c" w:date="2020-06-03T21:25:00Z"/>
                <w:rFonts w:eastAsia="Malgun Gothic"/>
                <w:lang w:eastAsia="ko-KR"/>
              </w:rPr>
            </w:pPr>
            <w:ins w:id="706" w:author="yoonoh-c" w:date="2020-06-03T21:24:00Z">
              <w:r>
                <w:rPr>
                  <w:rFonts w:eastAsia="Malgun Gothic" w:hint="eastAsia"/>
                  <w:lang w:eastAsia="ko-KR"/>
                </w:rPr>
                <w:t xml:space="preserve">For </w:t>
              </w:r>
            </w:ins>
            <w:ins w:id="707" w:author="yoonoh-c" w:date="2020-06-03T21:32:00Z">
              <w:r w:rsidR="00A55E54">
                <w:rPr>
                  <w:rFonts w:eastAsia="Malgun Gothic"/>
                  <w:lang w:eastAsia="ko-KR"/>
                </w:rPr>
                <w:t xml:space="preserve">common understanding on </w:t>
              </w:r>
            </w:ins>
            <w:ins w:id="708" w:author="yoonoh-c" w:date="2020-06-03T21:24:00Z">
              <w:r>
                <w:rPr>
                  <w:rFonts w:eastAsia="Malgun Gothic" w:hint="eastAsia"/>
                  <w:lang w:eastAsia="ko-KR"/>
                </w:rPr>
                <w:t>speed</w:t>
              </w:r>
            </w:ins>
            <w:ins w:id="709" w:author="yoonoh-c" w:date="2020-06-03T21:25:00Z">
              <w:r>
                <w:rPr>
                  <w:rFonts w:eastAsia="Malgun Gothic"/>
                  <w:lang w:eastAsia="ko-KR"/>
                </w:rPr>
                <w:t>, we need to check WID objective.</w:t>
              </w:r>
            </w:ins>
          </w:p>
          <w:p w14:paraId="5BBFBABD" w14:textId="77777777" w:rsidR="00AB2323" w:rsidRPr="00A55E54" w:rsidRDefault="00AB2323" w:rsidP="00AB2323">
            <w:pPr>
              <w:pStyle w:val="2"/>
              <w:outlineLvl w:val="1"/>
              <w:rPr>
                <w:ins w:id="710" w:author="yoonoh-c" w:date="2020-06-03T21:25:00Z"/>
                <w:sz w:val="24"/>
                <w:rPrChange w:id="711" w:author="yoonoh-c" w:date="2020-06-03T21:42:00Z">
                  <w:rPr>
                    <w:ins w:id="712" w:author="yoonoh-c" w:date="2020-06-03T21:25:00Z"/>
                  </w:rPr>
                </w:rPrChange>
              </w:rPr>
            </w:pPr>
            <w:ins w:id="713" w:author="yoonoh-c" w:date="2020-06-03T21:25:00Z">
              <w:r w:rsidRPr="00A55E54">
                <w:rPr>
                  <w:sz w:val="24"/>
                  <w:rPrChange w:id="714" w:author="yoonoh-c" w:date="2020-06-03T21:42:00Z">
                    <w:rPr/>
                  </w:rPrChange>
                </w:rPr>
                <w:t>4</w:t>
              </w:r>
              <w:r w:rsidRPr="00A55E54">
                <w:rPr>
                  <w:sz w:val="24"/>
                  <w:rPrChange w:id="715" w:author="yoonoh-c" w:date="2020-06-03T21:42:00Z">
                    <w:rPr/>
                  </w:rPrChange>
                </w:rPr>
                <w:tab/>
                <w:t>Objective</w:t>
              </w:r>
            </w:ins>
          </w:p>
          <w:p w14:paraId="656BCA56" w14:textId="77777777" w:rsidR="00AB2323" w:rsidRPr="00A55E54" w:rsidRDefault="00AB2323" w:rsidP="00AB2323">
            <w:pPr>
              <w:pStyle w:val="3"/>
              <w:outlineLvl w:val="2"/>
              <w:rPr>
                <w:ins w:id="716" w:author="yoonoh-c" w:date="2020-06-03T21:25:00Z"/>
                <w:color w:val="0000FF"/>
                <w:sz w:val="24"/>
                <w:rPrChange w:id="717" w:author="yoonoh-c" w:date="2020-06-03T21:42:00Z">
                  <w:rPr>
                    <w:ins w:id="718" w:author="yoonoh-c" w:date="2020-06-03T21:25:00Z"/>
                    <w:color w:val="0000FF"/>
                  </w:rPr>
                </w:rPrChange>
              </w:rPr>
            </w:pPr>
            <w:ins w:id="719" w:author="yoonoh-c" w:date="2020-06-03T21:25:00Z">
              <w:r w:rsidRPr="00A55E54">
                <w:rPr>
                  <w:color w:val="0000FF"/>
                  <w:sz w:val="24"/>
                  <w:rPrChange w:id="720" w:author="yoonoh-c" w:date="2020-06-03T21:42:00Z">
                    <w:rPr>
                      <w:color w:val="0000FF"/>
                    </w:rPr>
                  </w:rPrChange>
                </w:rPr>
                <w:t>4.1</w:t>
              </w:r>
              <w:r w:rsidRPr="00A55E54">
                <w:rPr>
                  <w:color w:val="0000FF"/>
                  <w:sz w:val="24"/>
                  <w:rPrChange w:id="721" w:author="yoonoh-c" w:date="2020-06-03T21:42:00Z">
                    <w:rPr>
                      <w:color w:val="0000FF"/>
                    </w:rPr>
                  </w:rPrChange>
                </w:rPr>
                <w:tab/>
                <w:t>Objective of SI or Core part WI or Testing part WI</w:t>
              </w:r>
            </w:ins>
          </w:p>
          <w:p w14:paraId="5B49C7DC" w14:textId="77777777" w:rsidR="00AB2323" w:rsidRDefault="00AB2323" w:rsidP="00A55E54">
            <w:pPr>
              <w:jc w:val="both"/>
              <w:rPr>
                <w:ins w:id="722" w:author="yoonoh-c" w:date="2020-06-03T21:33:00Z"/>
                <w:lang w:eastAsia="ko-KR"/>
              </w:rPr>
            </w:pPr>
            <w:ins w:id="723" w:author="yoonoh-c" w:date="2020-06-03T21:25:00Z">
              <w:r>
                <w:rPr>
                  <w:rFonts w:hint="eastAsia"/>
                  <w:lang w:eastAsia="ko-KR"/>
                </w:rPr>
                <w:t xml:space="preserve">The objective of this work item is to specify radio solutions </w:t>
              </w:r>
              <w:r>
                <w:rPr>
                  <w:lang w:eastAsia="ko-KR"/>
                </w:rPr>
                <w:t xml:space="preserve">that are necessary for NR to </w:t>
              </w:r>
              <w:r w:rsidRPr="00A55E54">
                <w:rPr>
                  <w:lang w:eastAsia="ko-KR"/>
                </w:rPr>
                <w:t xml:space="preserve">support </w:t>
              </w:r>
              <w:r w:rsidRPr="00A55E54">
                <w:rPr>
                  <w:highlight w:val="yellow"/>
                  <w:lang w:eastAsia="ko-KR"/>
                  <w:rPrChange w:id="724" w:author="yoonoh-c" w:date="2020-06-03T21:34:00Z">
                    <w:rPr>
                      <w:lang w:eastAsia="ko-KR"/>
                    </w:rPr>
                  </w:rPrChange>
                </w:rPr>
                <w:t>advanced V2X services</w:t>
              </w:r>
              <w:r w:rsidRPr="00A55E54">
                <w:rPr>
                  <w:lang w:eastAsia="ko-KR"/>
                </w:rPr>
                <w:t xml:space="preserve"> (</w:t>
              </w:r>
              <w:r w:rsidRPr="00A55E54">
                <w:rPr>
                  <w:highlight w:val="yellow"/>
                  <w:lang w:eastAsia="ko-KR"/>
                </w:rPr>
                <w:t>except the remote driving use case</w:t>
              </w:r>
              <w:r>
                <w:rPr>
                  <w:lang w:eastAsia="ko-KR"/>
                </w:rPr>
                <w:t xml:space="preserve"> which was studied in TR 38.824) </w:t>
              </w:r>
              <w:r w:rsidRPr="00AB2323">
                <w:rPr>
                  <w:lang w:eastAsia="ko-KR"/>
                  <w:rPrChange w:id="725" w:author="yoonoh-c" w:date="2020-06-03T21:26:00Z">
                    <w:rPr>
                      <w:highlight w:val="yellow"/>
                      <w:lang w:eastAsia="ko-KR"/>
                    </w:rPr>
                  </w:rPrChange>
                </w:rPr>
                <w:t>based on the study outcome captured in TR 38.885.</w:t>
              </w:r>
            </w:ins>
          </w:p>
          <w:p w14:paraId="7C56B342" w14:textId="5994631E" w:rsidR="00A55E54" w:rsidRPr="00AB2323" w:rsidRDefault="00A55E54" w:rsidP="00A55E54">
            <w:pPr>
              <w:jc w:val="both"/>
              <w:rPr>
                <w:ins w:id="726" w:author="yoonoh-c" w:date="2020-06-03T21:24:00Z"/>
                <w:rFonts w:eastAsia="Malgun Gothic"/>
                <w:lang w:eastAsia="ko-KR"/>
                <w:rPrChange w:id="727" w:author="yoonoh-c" w:date="2020-06-03T21:25:00Z">
                  <w:rPr>
                    <w:ins w:id="728" w:author="yoonoh-c" w:date="2020-06-03T21:24:00Z"/>
                    <w:rFonts w:eastAsiaTheme="minorEastAsia"/>
                    <w:lang w:eastAsia="zh-CN"/>
                  </w:rPr>
                </w:rPrChange>
              </w:rPr>
            </w:pPr>
            <w:ins w:id="729" w:author="yoonoh-c" w:date="2020-06-03T21:34:00Z">
              <w:r>
                <w:rPr>
                  <w:rFonts w:eastAsia="Malgun Gothic" w:hint="eastAsia"/>
                  <w:lang w:eastAsia="ko-KR"/>
                </w:rPr>
                <w:t xml:space="preserve">As </w:t>
              </w:r>
            </w:ins>
            <w:ins w:id="730" w:author="yoonoh-c" w:date="2020-06-03T21:35:00Z">
              <w:r>
                <w:rPr>
                  <w:rFonts w:eastAsia="Malgun Gothic"/>
                  <w:lang w:eastAsia="ko-KR"/>
                </w:rPr>
                <w:t xml:space="preserve">the </w:t>
              </w:r>
            </w:ins>
            <w:ins w:id="731" w:author="yoonoh-c" w:date="2020-06-03T21:34:00Z">
              <w:r>
                <w:rPr>
                  <w:rFonts w:eastAsia="Malgun Gothic" w:hint="eastAsia"/>
                  <w:lang w:eastAsia="ko-KR"/>
                </w:rPr>
                <w:t>objective,</w:t>
              </w:r>
            </w:ins>
            <w:ins w:id="732" w:author="yoonoh-c" w:date="2020-06-03T21:35:00Z">
              <w:r>
                <w:rPr>
                  <w:rFonts w:eastAsia="Malgun Gothic"/>
                  <w:lang w:eastAsia="ko-KR"/>
                </w:rPr>
                <w:t xml:space="preserve"> WID focuses advanced V2X services.</w:t>
              </w:r>
            </w:ins>
            <w:ins w:id="733" w:author="yoonoh-c" w:date="2020-06-03T21:36:00Z">
              <w:r>
                <w:rPr>
                  <w:rFonts w:eastAsia="Malgun Gothic"/>
                  <w:lang w:eastAsia="ko-KR"/>
                </w:rPr>
                <w:t xml:space="preserve"> </w:t>
              </w:r>
            </w:ins>
            <w:ins w:id="734" w:author="yoonoh-c" w:date="2020-06-03T21:40:00Z">
              <w:r>
                <w:rPr>
                  <w:rFonts w:eastAsia="Malgun Gothic"/>
                  <w:lang w:eastAsia="ko-KR"/>
                </w:rPr>
                <w:t xml:space="preserve">We hope it </w:t>
              </w:r>
            </w:ins>
            <w:ins w:id="735" w:author="yoonoh-c" w:date="2020-06-03T21:41:00Z">
              <w:r>
                <w:rPr>
                  <w:rFonts w:eastAsia="Malgun Gothic"/>
                  <w:lang w:eastAsia="ko-KR"/>
                </w:rPr>
                <w:t>is helpful to get common understanding.</w:t>
              </w:r>
            </w:ins>
          </w:p>
        </w:tc>
      </w:tr>
    </w:tbl>
    <w:p w14:paraId="40BC43D2" w14:textId="66342CCD" w:rsidR="00035C50" w:rsidRDefault="00035C50" w:rsidP="00035C50">
      <w:pPr>
        <w:rPr>
          <w:lang w:val="sv-SE" w:eastAsia="zh-CN"/>
        </w:rPr>
      </w:pPr>
    </w:p>
    <w:p w14:paraId="74A74C10" w14:textId="2F85E740" w:rsidR="00035C50" w:rsidRDefault="00035C50" w:rsidP="000E23A8">
      <w:pPr>
        <w:pStyle w:val="1"/>
        <w:numPr>
          <w:ilvl w:val="1"/>
          <w:numId w:val="5"/>
        </w:numPr>
        <w:rPr>
          <w:lang w:eastAsia="ja-JP"/>
        </w:rPr>
      </w:pPr>
      <w:r>
        <w:rPr>
          <w:rFonts w:hint="eastAsia"/>
          <w:lang w:eastAsia="ja-JP"/>
        </w:rPr>
        <w:t>Summary on 2nd round</w:t>
      </w:r>
      <w:r w:rsidR="00CB0305">
        <w:rPr>
          <w:lang w:eastAsia="ja-JP"/>
        </w:rPr>
        <w:t xml:space="preserve"> (if applicable)</w:t>
      </w:r>
    </w:p>
    <w:p w14:paraId="4286B798" w14:textId="77777777" w:rsidR="005C3B9D" w:rsidRPr="00805BE8" w:rsidRDefault="005C3B9D" w:rsidP="005C3B9D">
      <w:pPr>
        <w:pStyle w:val="3"/>
        <w:rPr>
          <w:sz w:val="24"/>
          <w:szCs w:val="16"/>
        </w:rPr>
      </w:pPr>
      <w:r w:rsidRPr="00805BE8">
        <w:rPr>
          <w:sz w:val="24"/>
          <w:szCs w:val="16"/>
        </w:rPr>
        <w:t xml:space="preserve">Open issues </w:t>
      </w:r>
    </w:p>
    <w:p w14:paraId="453E237A" w14:textId="77777777" w:rsidR="005C3B9D" w:rsidRDefault="005C3B9D" w:rsidP="005C3B9D">
      <w:pPr>
        <w:rPr>
          <w:rFonts w:eastAsia="Malgun Gothic"/>
          <w:color w:val="0070C0"/>
          <w:lang w:val="en-US" w:eastAsia="ko-KR"/>
        </w:rPr>
      </w:pPr>
      <w:r>
        <w:rPr>
          <w:rFonts w:eastAsia="Malgun Gothic"/>
          <w:color w:val="0070C0"/>
          <w:lang w:val="en-US" w:eastAsia="ko-KR"/>
        </w:rPr>
        <w:t xml:space="preserve">To be captured in </w:t>
      </w:r>
      <w:r>
        <w:rPr>
          <w:rFonts w:eastAsia="Malgun Gothic" w:hint="eastAsia"/>
          <w:color w:val="0070C0"/>
          <w:lang w:val="en-US" w:eastAsia="ko-KR"/>
        </w:rPr>
        <w:t>WF(R4-2008587)</w:t>
      </w:r>
      <w:r>
        <w:rPr>
          <w:rFonts w:eastAsia="Malgun Gothic"/>
          <w:color w:val="0070C0"/>
          <w:lang w:val="en-US" w:eastAsia="ko-KR"/>
        </w:rPr>
        <w:t>.</w:t>
      </w:r>
    </w:p>
    <w:p w14:paraId="7BE3D051" w14:textId="77777777" w:rsidR="005C3B9D" w:rsidRPr="00E56B25" w:rsidRDefault="005C3B9D" w:rsidP="005C3B9D">
      <w:pPr>
        <w:rPr>
          <w:rFonts w:eastAsia="Malgun Gothic"/>
          <w:color w:val="0070C0"/>
          <w:lang w:val="en-US" w:eastAsia="ko-KR"/>
        </w:rPr>
      </w:pPr>
    </w:p>
    <w:p w14:paraId="6DBB9AD3" w14:textId="77777777" w:rsidR="005C3B9D" w:rsidRPr="00805BE8" w:rsidRDefault="005C3B9D" w:rsidP="005C3B9D">
      <w:pPr>
        <w:pStyle w:val="3"/>
        <w:rPr>
          <w:sz w:val="24"/>
          <w:szCs w:val="16"/>
        </w:rPr>
      </w:pPr>
      <w:r w:rsidRPr="00805BE8">
        <w:rPr>
          <w:sz w:val="24"/>
          <w:szCs w:val="16"/>
        </w:rPr>
        <w:t>CRs/TPs</w:t>
      </w:r>
      <w:r>
        <w:rPr>
          <w:sz w:val="24"/>
          <w:szCs w:val="16"/>
        </w:rPr>
        <w:t>/LSs/WFs</w:t>
      </w:r>
    </w:p>
    <w:p w14:paraId="512F83F7" w14:textId="77777777" w:rsidR="005C3B9D" w:rsidRDefault="005C3B9D" w:rsidP="005C3B9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838"/>
        <w:gridCol w:w="7793"/>
      </w:tblGrid>
      <w:tr w:rsidR="005C3B9D" w:rsidRPr="00004165" w14:paraId="74C7AEE4" w14:textId="77777777" w:rsidTr="005C3B9D">
        <w:tc>
          <w:tcPr>
            <w:tcW w:w="1838" w:type="dxa"/>
          </w:tcPr>
          <w:p w14:paraId="26E6898D" w14:textId="77777777" w:rsidR="005C3B9D" w:rsidRPr="00045592" w:rsidRDefault="005C3B9D" w:rsidP="005C3B9D">
            <w:pPr>
              <w:rPr>
                <w:rFonts w:eastAsiaTheme="minorEastAsia"/>
                <w:b/>
                <w:bCs/>
                <w:color w:val="0070C0"/>
                <w:lang w:val="en-US" w:eastAsia="zh-CN"/>
              </w:rPr>
            </w:pPr>
            <w:r w:rsidRPr="00045592">
              <w:rPr>
                <w:rFonts w:eastAsiaTheme="minorEastAsia"/>
                <w:b/>
                <w:bCs/>
                <w:color w:val="0070C0"/>
                <w:lang w:val="en-US" w:eastAsia="zh-CN"/>
              </w:rPr>
              <w:t>CR/TP</w:t>
            </w:r>
            <w:r>
              <w:rPr>
                <w:rFonts w:eastAsiaTheme="minorEastAsia"/>
                <w:b/>
                <w:bCs/>
                <w:color w:val="0070C0"/>
                <w:lang w:val="en-US" w:eastAsia="zh-CN"/>
              </w:rPr>
              <w:t>/LS/WF</w:t>
            </w:r>
            <w:r w:rsidRPr="00045592">
              <w:rPr>
                <w:rFonts w:eastAsiaTheme="minorEastAsia"/>
                <w:b/>
                <w:bCs/>
                <w:color w:val="0070C0"/>
                <w:lang w:val="en-US" w:eastAsia="zh-CN"/>
              </w:rPr>
              <w:t xml:space="preserve"> number</w:t>
            </w:r>
          </w:p>
        </w:tc>
        <w:tc>
          <w:tcPr>
            <w:tcW w:w="7793" w:type="dxa"/>
          </w:tcPr>
          <w:p w14:paraId="7537B27F" w14:textId="77777777" w:rsidR="005C3B9D" w:rsidRPr="00045592" w:rsidRDefault="005C3B9D" w:rsidP="005C3B9D">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p>
        </w:tc>
      </w:tr>
      <w:tr w:rsidR="003468CC" w:rsidRPr="000145DB" w14:paraId="14E5BDC2" w14:textId="77777777" w:rsidTr="005C3B9D">
        <w:tc>
          <w:tcPr>
            <w:tcW w:w="1838" w:type="dxa"/>
          </w:tcPr>
          <w:p w14:paraId="28A46BFA" w14:textId="3403F8F4" w:rsidR="003468CC" w:rsidRPr="000145DB" w:rsidRDefault="003468CC" w:rsidP="005C3B9D">
            <w:pPr>
              <w:rPr>
                <w:rFonts w:eastAsiaTheme="minorEastAsia"/>
                <w:highlight w:val="yellow"/>
                <w:lang w:val="en-US" w:eastAsia="zh-CN"/>
              </w:rPr>
            </w:pPr>
            <w:r>
              <w:rPr>
                <w:rFonts w:eastAsiaTheme="minorEastAsia"/>
                <w:highlight w:val="yellow"/>
                <w:lang w:val="en-US" w:eastAsia="zh-CN"/>
              </w:rPr>
              <w:t>R4-2008592</w:t>
            </w:r>
            <w:r w:rsidRPr="00CB1CBE">
              <w:rPr>
                <w:rFonts w:eastAsiaTheme="minorEastAsia"/>
                <w:lang w:val="en-US" w:eastAsia="zh-CN"/>
              </w:rPr>
              <w:t xml:space="preserve"> (CR)</w:t>
            </w:r>
            <w:bookmarkStart w:id="736" w:name="_GoBack"/>
            <w:bookmarkEnd w:id="736"/>
          </w:p>
        </w:tc>
        <w:tc>
          <w:tcPr>
            <w:tcW w:w="7793" w:type="dxa"/>
          </w:tcPr>
          <w:p w14:paraId="7617372A" w14:textId="6C080E34" w:rsidR="003468CC" w:rsidRDefault="003468CC" w:rsidP="005C3B9D">
            <w:pPr>
              <w:rPr>
                <w:rFonts w:eastAsiaTheme="minorEastAsia"/>
                <w:lang w:val="en-US" w:eastAsia="zh-CN"/>
              </w:rPr>
            </w:pPr>
            <w:r>
              <w:rPr>
                <w:rFonts w:eastAsiaTheme="minorEastAsia"/>
                <w:lang w:val="en-US" w:eastAsia="zh-CN"/>
              </w:rPr>
              <w:t>Merged to R4-2009109.</w:t>
            </w:r>
          </w:p>
          <w:p w14:paraId="46CF2C5D" w14:textId="35ACEAD9" w:rsidR="003468CC" w:rsidRDefault="003468CC" w:rsidP="005C3B9D">
            <w:pPr>
              <w:rPr>
                <w:rFonts w:eastAsiaTheme="minorEastAsia"/>
                <w:lang w:val="en-US" w:eastAsia="zh-CN"/>
              </w:rPr>
            </w:pPr>
            <w:r>
              <w:rPr>
                <w:rFonts w:eastAsiaTheme="minorEastAsia"/>
                <w:lang w:val="en-US" w:eastAsia="zh-CN"/>
              </w:rPr>
              <w:t>Revised from R4-2006470</w:t>
            </w:r>
            <w:r w:rsidR="00B378C2">
              <w:rPr>
                <w:rFonts w:eastAsiaTheme="minorEastAsia"/>
                <w:lang w:val="en-US" w:eastAsia="zh-CN"/>
              </w:rPr>
              <w:t>.</w:t>
            </w:r>
          </w:p>
        </w:tc>
      </w:tr>
      <w:tr w:rsidR="005C3B9D" w:rsidRPr="000145DB" w14:paraId="09AF8FBD" w14:textId="77777777" w:rsidTr="005C3B9D">
        <w:tc>
          <w:tcPr>
            <w:tcW w:w="1838" w:type="dxa"/>
          </w:tcPr>
          <w:p w14:paraId="2B8D4B4E" w14:textId="376CAA7E" w:rsidR="005C3B9D" w:rsidRPr="000145DB" w:rsidRDefault="005C3B9D" w:rsidP="003468CC">
            <w:pPr>
              <w:rPr>
                <w:rFonts w:eastAsiaTheme="minorEastAsia"/>
                <w:lang w:val="en-US" w:eastAsia="zh-CN"/>
              </w:rPr>
            </w:pPr>
            <w:r w:rsidRPr="000145DB">
              <w:rPr>
                <w:rFonts w:eastAsiaTheme="minorEastAsia"/>
                <w:highlight w:val="yellow"/>
                <w:lang w:val="en-US" w:eastAsia="zh-CN"/>
              </w:rPr>
              <w:t>R4-</w:t>
            </w:r>
            <w:r w:rsidRPr="001B29BA">
              <w:rPr>
                <w:rFonts w:eastAsiaTheme="minorEastAsia"/>
                <w:color w:val="000000" w:themeColor="text1"/>
                <w:highlight w:val="yellow"/>
                <w:lang w:val="en-US" w:eastAsia="zh-CN"/>
              </w:rPr>
              <w:t>200</w:t>
            </w:r>
            <w:r>
              <w:rPr>
                <w:rFonts w:eastAsiaTheme="minorEastAsia"/>
                <w:color w:val="000000" w:themeColor="text1"/>
                <w:highlight w:val="yellow"/>
                <w:lang w:val="en-US" w:eastAsia="zh-CN"/>
              </w:rPr>
              <w:t>85</w:t>
            </w:r>
            <w:r w:rsidR="003468CC" w:rsidRPr="003468CC">
              <w:rPr>
                <w:rFonts w:eastAsiaTheme="minorEastAsia"/>
                <w:color w:val="000000" w:themeColor="text1"/>
                <w:highlight w:val="yellow"/>
                <w:lang w:val="en-US" w:eastAsia="zh-CN"/>
              </w:rPr>
              <w:t>93</w:t>
            </w:r>
            <w:r>
              <w:rPr>
                <w:rFonts w:eastAsiaTheme="minorEastAsia"/>
                <w:color w:val="000000" w:themeColor="text1"/>
                <w:lang w:val="en-US" w:eastAsia="zh-CN"/>
              </w:rPr>
              <w:t xml:space="preserve"> (CR)</w:t>
            </w:r>
          </w:p>
        </w:tc>
        <w:tc>
          <w:tcPr>
            <w:tcW w:w="7793" w:type="dxa"/>
          </w:tcPr>
          <w:p w14:paraId="0E2F8D81" w14:textId="7E9EA436" w:rsidR="005C3B9D" w:rsidRDefault="005C3B9D" w:rsidP="005C3B9D">
            <w:pPr>
              <w:rPr>
                <w:rFonts w:eastAsiaTheme="minorEastAsia"/>
                <w:lang w:val="en-US" w:eastAsia="zh-CN"/>
              </w:rPr>
            </w:pPr>
            <w:r>
              <w:rPr>
                <w:rFonts w:eastAsiaTheme="minorEastAsia"/>
                <w:lang w:val="en-US" w:eastAsia="zh-CN"/>
              </w:rPr>
              <w:t>Agreeable</w:t>
            </w:r>
            <w:r w:rsidR="00B378C2">
              <w:rPr>
                <w:rFonts w:eastAsiaTheme="minorEastAsia"/>
                <w:lang w:val="en-US" w:eastAsia="zh-CN"/>
              </w:rPr>
              <w:t xml:space="preserve">. </w:t>
            </w:r>
          </w:p>
          <w:p w14:paraId="270EB5B6" w14:textId="0EA6F25F" w:rsidR="003468CC" w:rsidRDefault="003468CC" w:rsidP="005C3B9D">
            <w:pPr>
              <w:rPr>
                <w:rFonts w:eastAsiaTheme="minorEastAsia"/>
                <w:lang w:val="en-US" w:eastAsia="zh-CN"/>
              </w:rPr>
            </w:pPr>
            <w:r>
              <w:rPr>
                <w:rFonts w:eastAsiaTheme="minorEastAsia"/>
                <w:lang w:val="en-US" w:eastAsia="zh-CN"/>
              </w:rPr>
              <w:t xml:space="preserve">Revised from </w:t>
            </w:r>
            <w:r w:rsidRPr="0010166D">
              <w:rPr>
                <w:rFonts w:eastAsiaTheme="minorEastAsia"/>
                <w:lang w:val="en-US" w:eastAsia="zh-CN"/>
              </w:rPr>
              <w:t>R4-2006685</w:t>
            </w:r>
            <w:r w:rsidR="00B378C2">
              <w:rPr>
                <w:rFonts w:eastAsiaTheme="minorEastAsia"/>
                <w:lang w:val="en-US" w:eastAsia="zh-CN"/>
              </w:rPr>
              <w:t>.</w:t>
            </w:r>
          </w:p>
          <w:p w14:paraId="668EA728" w14:textId="5E055BFD" w:rsidR="00B378C2" w:rsidRPr="000145DB" w:rsidRDefault="00B378C2" w:rsidP="00B378C2">
            <w:pPr>
              <w:rPr>
                <w:rFonts w:eastAsiaTheme="minorEastAsia"/>
                <w:lang w:val="en-US" w:eastAsia="zh-CN"/>
              </w:rPr>
            </w:pPr>
            <w:r>
              <w:rPr>
                <w:rFonts w:eastAsiaTheme="minorEastAsia"/>
                <w:lang w:val="en-US" w:eastAsia="zh-CN"/>
              </w:rPr>
              <w:t>Although this CR includes some brackets, it belongs to performance part (section 10).</w:t>
            </w:r>
          </w:p>
        </w:tc>
      </w:tr>
      <w:tr w:rsidR="005C3B9D" w:rsidRPr="000145DB" w14:paraId="00B9B5EB" w14:textId="77777777" w:rsidTr="005C3B9D">
        <w:tc>
          <w:tcPr>
            <w:tcW w:w="1838" w:type="dxa"/>
          </w:tcPr>
          <w:p w14:paraId="2F29EFD9" w14:textId="1BE69AD4" w:rsidR="005C3B9D" w:rsidRPr="000145DB" w:rsidRDefault="005C3B9D" w:rsidP="005C3B9D">
            <w:pPr>
              <w:rPr>
                <w:rFonts w:eastAsiaTheme="minorEastAsia"/>
                <w:lang w:val="en-US" w:eastAsia="zh-CN"/>
              </w:rPr>
            </w:pPr>
            <w:r w:rsidRPr="000145DB">
              <w:rPr>
                <w:rFonts w:eastAsiaTheme="minorEastAsia"/>
                <w:highlight w:val="yellow"/>
                <w:lang w:val="en-US" w:eastAsia="zh-CN"/>
              </w:rPr>
              <w:t>R4-</w:t>
            </w:r>
            <w:r w:rsidRPr="001B29BA">
              <w:rPr>
                <w:rFonts w:eastAsiaTheme="minorEastAsia"/>
                <w:color w:val="000000" w:themeColor="text1"/>
                <w:highlight w:val="yellow"/>
                <w:lang w:val="en-US" w:eastAsia="zh-CN"/>
              </w:rPr>
              <w:t>200</w:t>
            </w:r>
            <w:r w:rsidR="00B378C2">
              <w:rPr>
                <w:rFonts w:eastAsiaTheme="minorEastAsia"/>
                <w:color w:val="000000" w:themeColor="text1"/>
                <w:highlight w:val="yellow"/>
                <w:lang w:val="en-US" w:eastAsia="zh-CN"/>
              </w:rPr>
              <w:t>8594</w:t>
            </w:r>
            <w:r>
              <w:rPr>
                <w:rFonts w:eastAsiaTheme="minorEastAsia"/>
                <w:color w:val="000000" w:themeColor="text1"/>
                <w:lang w:val="en-US" w:eastAsia="zh-CN"/>
              </w:rPr>
              <w:t xml:space="preserve"> (CR)</w:t>
            </w:r>
          </w:p>
        </w:tc>
        <w:tc>
          <w:tcPr>
            <w:tcW w:w="7793" w:type="dxa"/>
          </w:tcPr>
          <w:p w14:paraId="18218EEC" w14:textId="5C778E15" w:rsidR="005C3B9D" w:rsidRDefault="005C3B9D" w:rsidP="005C3B9D">
            <w:pPr>
              <w:rPr>
                <w:rFonts w:eastAsiaTheme="minorEastAsia"/>
                <w:lang w:val="en-US" w:eastAsia="zh-CN"/>
              </w:rPr>
            </w:pPr>
            <w:r>
              <w:rPr>
                <w:rFonts w:eastAsiaTheme="minorEastAsia"/>
                <w:lang w:val="en-US" w:eastAsia="zh-CN"/>
              </w:rPr>
              <w:t>Agreeable</w:t>
            </w:r>
            <w:r w:rsidR="00B378C2">
              <w:rPr>
                <w:rFonts w:eastAsiaTheme="minorEastAsia"/>
                <w:lang w:val="en-US" w:eastAsia="zh-CN"/>
              </w:rPr>
              <w:t>.</w:t>
            </w:r>
          </w:p>
          <w:p w14:paraId="14AA1DDC" w14:textId="30021F4D" w:rsidR="00B378C2" w:rsidRDefault="00B378C2" w:rsidP="005C3B9D">
            <w:pPr>
              <w:rPr>
                <w:rFonts w:eastAsiaTheme="minorEastAsia"/>
                <w:lang w:val="en-US" w:eastAsia="zh-CN"/>
              </w:rPr>
            </w:pPr>
            <w:r>
              <w:rPr>
                <w:rFonts w:eastAsiaTheme="minorEastAsia"/>
                <w:lang w:val="en-US" w:eastAsia="zh-CN"/>
              </w:rPr>
              <w:t xml:space="preserve">Revised from </w:t>
            </w:r>
            <w:r w:rsidRPr="0010166D">
              <w:rPr>
                <w:rFonts w:eastAsiaTheme="minorEastAsia"/>
                <w:lang w:val="en-US" w:eastAsia="zh-CN"/>
              </w:rPr>
              <w:t>R4-2007765</w:t>
            </w:r>
            <w:r>
              <w:rPr>
                <w:rFonts w:eastAsiaTheme="minorEastAsia"/>
                <w:lang w:val="en-US" w:eastAsia="zh-CN"/>
              </w:rPr>
              <w:t>.</w:t>
            </w:r>
          </w:p>
          <w:p w14:paraId="76E3156C" w14:textId="30CD14FD" w:rsidR="00B378C2" w:rsidRPr="000145DB" w:rsidRDefault="00B378C2" w:rsidP="005C3B9D">
            <w:pPr>
              <w:rPr>
                <w:rFonts w:eastAsiaTheme="minorEastAsia"/>
                <w:i/>
                <w:lang w:val="en-US" w:eastAsia="zh-CN"/>
              </w:rPr>
            </w:pPr>
            <w:r>
              <w:rPr>
                <w:rFonts w:eastAsiaTheme="minorEastAsia"/>
                <w:lang w:val="en-US" w:eastAsia="zh-CN"/>
              </w:rPr>
              <w:t>Although this CR includes some brackets, it belongs to performance part (section 10).</w:t>
            </w:r>
          </w:p>
        </w:tc>
      </w:tr>
      <w:tr w:rsidR="005C3B9D" w:rsidRPr="000145DB" w14:paraId="6FB55B6F" w14:textId="77777777" w:rsidTr="005C3B9D">
        <w:tc>
          <w:tcPr>
            <w:tcW w:w="1838" w:type="dxa"/>
          </w:tcPr>
          <w:p w14:paraId="6F849837" w14:textId="77777777" w:rsidR="005C3B9D" w:rsidRPr="000145DB" w:rsidRDefault="005C3B9D" w:rsidP="005C3B9D">
            <w:pPr>
              <w:rPr>
                <w:rFonts w:eastAsiaTheme="minorEastAsia"/>
                <w:lang w:val="en-US" w:eastAsia="zh-CN"/>
              </w:rPr>
            </w:pPr>
            <w:r w:rsidRPr="000145DB">
              <w:rPr>
                <w:rFonts w:eastAsia="Malgun Gothic" w:hint="eastAsia"/>
                <w:highlight w:val="yellow"/>
                <w:lang w:val="en-US" w:eastAsia="ko-KR"/>
              </w:rPr>
              <w:t>R4-200</w:t>
            </w:r>
            <w:r>
              <w:rPr>
                <w:rFonts w:eastAsia="Malgun Gothic"/>
                <w:highlight w:val="yellow"/>
                <w:lang w:val="en-US" w:eastAsia="ko-KR"/>
              </w:rPr>
              <w:t>8587</w:t>
            </w:r>
            <w:r>
              <w:rPr>
                <w:rFonts w:eastAsia="Malgun Gothic"/>
                <w:lang w:val="en-US" w:eastAsia="ko-KR"/>
              </w:rPr>
              <w:t xml:space="preserve"> (WF)</w:t>
            </w:r>
          </w:p>
        </w:tc>
        <w:tc>
          <w:tcPr>
            <w:tcW w:w="7793" w:type="dxa"/>
          </w:tcPr>
          <w:p w14:paraId="29D0E85F" w14:textId="7192B5E9" w:rsidR="005C3B9D" w:rsidRDefault="005C3B9D" w:rsidP="005C3B9D">
            <w:pPr>
              <w:rPr>
                <w:rFonts w:eastAsiaTheme="minorEastAsia"/>
                <w:lang w:val="en-US" w:eastAsia="zh-CN"/>
              </w:rPr>
            </w:pPr>
            <w:r>
              <w:rPr>
                <w:rFonts w:eastAsiaTheme="minorEastAsia"/>
                <w:lang w:val="en-US" w:eastAsia="zh-CN"/>
              </w:rPr>
              <w:t>Agreeable</w:t>
            </w:r>
            <w:r w:rsidR="00B378C2">
              <w:rPr>
                <w:rFonts w:eastAsiaTheme="minorEastAsia"/>
                <w:lang w:val="en-US" w:eastAsia="zh-CN"/>
              </w:rPr>
              <w:t>.</w:t>
            </w:r>
          </w:p>
          <w:p w14:paraId="4CD05763" w14:textId="71D842E3" w:rsidR="00B378C2" w:rsidRPr="000145DB" w:rsidRDefault="00B378C2" w:rsidP="00B378C2">
            <w:pPr>
              <w:rPr>
                <w:rFonts w:eastAsiaTheme="minorEastAsia"/>
                <w:i/>
                <w:lang w:val="en-US" w:eastAsia="zh-CN"/>
              </w:rPr>
            </w:pPr>
            <w:r>
              <w:rPr>
                <w:rFonts w:eastAsiaTheme="minorEastAsia"/>
                <w:lang w:val="en-US" w:eastAsia="zh-CN"/>
              </w:rPr>
              <w:t>This is the same WF as V2X part1.</w:t>
            </w:r>
          </w:p>
        </w:tc>
      </w:tr>
    </w:tbl>
    <w:p w14:paraId="011D7A65" w14:textId="77777777" w:rsidR="00B24CA0" w:rsidRPr="00805BE8" w:rsidRDefault="00B24CA0" w:rsidP="005C3B9D"/>
    <w:sectPr w:rsidR="00B24CA0"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374DC3" w14:textId="77777777" w:rsidR="00EC66FA" w:rsidRDefault="00EC66FA">
      <w:r>
        <w:separator/>
      </w:r>
    </w:p>
  </w:endnote>
  <w:endnote w:type="continuationSeparator" w:id="0">
    <w:p w14:paraId="45EF1AE3" w14:textId="77777777" w:rsidR="00EC66FA" w:rsidRDefault="00EC6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panose1 w:val="00000000000000000000"/>
    <w:charset w:val="86"/>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5522AB" w14:textId="77777777" w:rsidR="00EC66FA" w:rsidRDefault="00EC66FA">
      <w:r>
        <w:separator/>
      </w:r>
    </w:p>
  </w:footnote>
  <w:footnote w:type="continuationSeparator" w:id="0">
    <w:p w14:paraId="2E19414B" w14:textId="77777777" w:rsidR="00EC66FA" w:rsidRDefault="00EC66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76274"/>
    <w:multiLevelType w:val="hybridMultilevel"/>
    <w:tmpl w:val="81841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1F2F07A6"/>
    <w:multiLevelType w:val="hybridMultilevel"/>
    <w:tmpl w:val="C720D156"/>
    <w:lvl w:ilvl="0" w:tplc="7930B296">
      <w:start w:val="1"/>
      <w:numFmt w:val="bullet"/>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nsid w:val="3AD37A3D"/>
    <w:multiLevelType w:val="multilevel"/>
    <w:tmpl w:val="BA0E1F2C"/>
    <w:lvl w:ilvl="0">
      <w:start w:val="1"/>
      <w:numFmt w:val="decimal"/>
      <w:pStyle w:val="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475A04AF"/>
    <w:multiLevelType w:val="hybridMultilevel"/>
    <w:tmpl w:val="E19A4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8B73482"/>
    <w:multiLevelType w:val="hybridMultilevel"/>
    <w:tmpl w:val="EF9CD958"/>
    <w:lvl w:ilvl="0" w:tplc="08090001">
      <w:start w:val="1"/>
      <w:numFmt w:val="bullet"/>
      <w:lvlText w:val=""/>
      <w:lvlJc w:val="left"/>
      <w:pPr>
        <w:ind w:left="936" w:hanging="360"/>
      </w:pPr>
      <w:rPr>
        <w:rFonts w:ascii="Symbol" w:hAnsi="Symbol" w:hint="default"/>
      </w:rPr>
    </w:lvl>
    <w:lvl w:ilvl="1" w:tplc="04090001">
      <w:start w:val="1"/>
      <w:numFmt w:val="bullet"/>
      <w:lvlText w:val=""/>
      <w:lvlJc w:val="left"/>
      <w:pPr>
        <w:ind w:left="1656" w:hanging="360"/>
      </w:pPr>
      <w:rPr>
        <w:rFonts w:ascii="Symbol" w:hAnsi="Symbol"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nsid w:val="6A755FAA"/>
    <w:multiLevelType w:val="hybridMultilevel"/>
    <w:tmpl w:val="76E83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3B70D37"/>
    <w:multiLevelType w:val="hybridMultilevel"/>
    <w:tmpl w:val="97401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B6064E7"/>
    <w:multiLevelType w:val="hybridMultilevel"/>
    <w:tmpl w:val="98A0B4F6"/>
    <w:lvl w:ilvl="0" w:tplc="E29ACBBE">
      <w:start w:val="1"/>
      <w:numFmt w:val="bullet"/>
      <w:lvlText w:val="•"/>
      <w:lvlJc w:val="left"/>
      <w:pPr>
        <w:tabs>
          <w:tab w:val="num" w:pos="720"/>
        </w:tabs>
        <w:ind w:left="720" w:hanging="360"/>
      </w:pPr>
      <w:rPr>
        <w:rFonts w:ascii="Arial" w:hAnsi="Arial" w:hint="default"/>
      </w:rPr>
    </w:lvl>
    <w:lvl w:ilvl="1" w:tplc="F106021E">
      <w:start w:val="1"/>
      <w:numFmt w:val="bullet"/>
      <w:lvlText w:val="•"/>
      <w:lvlJc w:val="left"/>
      <w:pPr>
        <w:tabs>
          <w:tab w:val="num" w:pos="1440"/>
        </w:tabs>
        <w:ind w:left="1440" w:hanging="360"/>
      </w:pPr>
      <w:rPr>
        <w:rFonts w:ascii="Arial" w:hAnsi="Arial" w:hint="default"/>
      </w:rPr>
    </w:lvl>
    <w:lvl w:ilvl="2" w:tplc="73D2DBF8" w:tentative="1">
      <w:start w:val="1"/>
      <w:numFmt w:val="bullet"/>
      <w:lvlText w:val="•"/>
      <w:lvlJc w:val="left"/>
      <w:pPr>
        <w:tabs>
          <w:tab w:val="num" w:pos="2160"/>
        </w:tabs>
        <w:ind w:left="2160" w:hanging="360"/>
      </w:pPr>
      <w:rPr>
        <w:rFonts w:ascii="Arial" w:hAnsi="Arial" w:hint="default"/>
      </w:rPr>
    </w:lvl>
    <w:lvl w:ilvl="3" w:tplc="58005CA0" w:tentative="1">
      <w:start w:val="1"/>
      <w:numFmt w:val="bullet"/>
      <w:lvlText w:val="•"/>
      <w:lvlJc w:val="left"/>
      <w:pPr>
        <w:tabs>
          <w:tab w:val="num" w:pos="2880"/>
        </w:tabs>
        <w:ind w:left="2880" w:hanging="360"/>
      </w:pPr>
      <w:rPr>
        <w:rFonts w:ascii="Arial" w:hAnsi="Arial" w:hint="default"/>
      </w:rPr>
    </w:lvl>
    <w:lvl w:ilvl="4" w:tplc="E63ACD16" w:tentative="1">
      <w:start w:val="1"/>
      <w:numFmt w:val="bullet"/>
      <w:lvlText w:val="•"/>
      <w:lvlJc w:val="left"/>
      <w:pPr>
        <w:tabs>
          <w:tab w:val="num" w:pos="3600"/>
        </w:tabs>
        <w:ind w:left="3600" w:hanging="360"/>
      </w:pPr>
      <w:rPr>
        <w:rFonts w:ascii="Arial" w:hAnsi="Arial" w:hint="default"/>
      </w:rPr>
    </w:lvl>
    <w:lvl w:ilvl="5" w:tplc="51F82FA8" w:tentative="1">
      <w:start w:val="1"/>
      <w:numFmt w:val="bullet"/>
      <w:lvlText w:val="•"/>
      <w:lvlJc w:val="left"/>
      <w:pPr>
        <w:tabs>
          <w:tab w:val="num" w:pos="4320"/>
        </w:tabs>
        <w:ind w:left="4320" w:hanging="360"/>
      </w:pPr>
      <w:rPr>
        <w:rFonts w:ascii="Arial" w:hAnsi="Arial" w:hint="default"/>
      </w:rPr>
    </w:lvl>
    <w:lvl w:ilvl="6" w:tplc="C8FAC0B8" w:tentative="1">
      <w:start w:val="1"/>
      <w:numFmt w:val="bullet"/>
      <w:lvlText w:val="•"/>
      <w:lvlJc w:val="left"/>
      <w:pPr>
        <w:tabs>
          <w:tab w:val="num" w:pos="5040"/>
        </w:tabs>
        <w:ind w:left="5040" w:hanging="360"/>
      </w:pPr>
      <w:rPr>
        <w:rFonts w:ascii="Arial" w:hAnsi="Arial" w:hint="default"/>
      </w:rPr>
    </w:lvl>
    <w:lvl w:ilvl="7" w:tplc="E79267D8" w:tentative="1">
      <w:start w:val="1"/>
      <w:numFmt w:val="bullet"/>
      <w:lvlText w:val="•"/>
      <w:lvlJc w:val="left"/>
      <w:pPr>
        <w:tabs>
          <w:tab w:val="num" w:pos="5760"/>
        </w:tabs>
        <w:ind w:left="5760" w:hanging="360"/>
      </w:pPr>
      <w:rPr>
        <w:rFonts w:ascii="Arial" w:hAnsi="Arial" w:hint="default"/>
      </w:rPr>
    </w:lvl>
    <w:lvl w:ilvl="8" w:tplc="64CEC542" w:tentative="1">
      <w:start w:val="1"/>
      <w:numFmt w:val="bullet"/>
      <w:lvlText w:val="•"/>
      <w:lvlJc w:val="left"/>
      <w:pPr>
        <w:tabs>
          <w:tab w:val="num" w:pos="6480"/>
        </w:tabs>
        <w:ind w:left="6480" w:hanging="360"/>
      </w:pPr>
      <w:rPr>
        <w:rFonts w:ascii="Arial" w:hAnsi="Arial" w:hint="default"/>
      </w:rPr>
    </w:lvl>
  </w:abstractNum>
  <w:abstractNum w:abstractNumId="11">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4"/>
  </w:num>
  <w:num w:numId="3">
    <w:abstractNumId w:val="11"/>
  </w:num>
  <w:num w:numId="4">
    <w:abstractNumId w:val="7"/>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6"/>
  </w:num>
  <w:num w:numId="20">
    <w:abstractNumId w:val="2"/>
  </w:num>
  <w:num w:numId="21">
    <w:abstractNumId w:val="10"/>
  </w:num>
  <w:num w:numId="22">
    <w:abstractNumId w:val="8"/>
  </w:num>
  <w:num w:numId="23">
    <w:abstractNumId w:val="0"/>
  </w:num>
  <w:num w:numId="24">
    <w:abstractNumId w:val="3"/>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9"/>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rson w15:author="yoonoh-b">
    <w15:presenceInfo w15:providerId="None" w15:userId="yoonoh-b"/>
  </w15:person>
  <w15:person w15:author="Chu-Hsiang Huang">
    <w15:presenceInfo w15:providerId="AD" w15:userId="S::chuhsian@qti.qualcomm.com::543a1667-cf7d-4263-9c3a-2bbd98271c62"/>
  </w15:person>
  <w15:person w15:author="Huawei">
    <w15:presenceInfo w15:providerId="None" w15:userId="Huawei"/>
  </w15:person>
  <w15:person w15:author="yoonoh-c">
    <w15:presenceInfo w15:providerId="None" w15:userId="yoono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6ACC"/>
    <w:rsid w:val="0003171D"/>
    <w:rsid w:val="00031C1D"/>
    <w:rsid w:val="00035C50"/>
    <w:rsid w:val="00036403"/>
    <w:rsid w:val="000374BE"/>
    <w:rsid w:val="000434AD"/>
    <w:rsid w:val="000457A1"/>
    <w:rsid w:val="00050001"/>
    <w:rsid w:val="00050A5A"/>
    <w:rsid w:val="00052041"/>
    <w:rsid w:val="0005326A"/>
    <w:rsid w:val="0005333E"/>
    <w:rsid w:val="0006266D"/>
    <w:rsid w:val="00065506"/>
    <w:rsid w:val="00065543"/>
    <w:rsid w:val="0007382E"/>
    <w:rsid w:val="000766E1"/>
    <w:rsid w:val="00077FF6"/>
    <w:rsid w:val="00080D82"/>
    <w:rsid w:val="00081692"/>
    <w:rsid w:val="000822F8"/>
    <w:rsid w:val="00082C46"/>
    <w:rsid w:val="00085A0E"/>
    <w:rsid w:val="00087548"/>
    <w:rsid w:val="000938AD"/>
    <w:rsid w:val="00093E7E"/>
    <w:rsid w:val="000A1830"/>
    <w:rsid w:val="000A404F"/>
    <w:rsid w:val="000A4121"/>
    <w:rsid w:val="000A4837"/>
    <w:rsid w:val="000A4AA3"/>
    <w:rsid w:val="000A550E"/>
    <w:rsid w:val="000B17F8"/>
    <w:rsid w:val="000B1A55"/>
    <w:rsid w:val="000B20BB"/>
    <w:rsid w:val="000B2EF6"/>
    <w:rsid w:val="000B2FA6"/>
    <w:rsid w:val="000B4AA0"/>
    <w:rsid w:val="000B4F66"/>
    <w:rsid w:val="000C2553"/>
    <w:rsid w:val="000C2A68"/>
    <w:rsid w:val="000C38C3"/>
    <w:rsid w:val="000D09FD"/>
    <w:rsid w:val="000D44FB"/>
    <w:rsid w:val="000D574B"/>
    <w:rsid w:val="000D6CFC"/>
    <w:rsid w:val="000E23A8"/>
    <w:rsid w:val="000E537B"/>
    <w:rsid w:val="000E57D0"/>
    <w:rsid w:val="000E682B"/>
    <w:rsid w:val="000E7858"/>
    <w:rsid w:val="0010166D"/>
    <w:rsid w:val="00107927"/>
    <w:rsid w:val="00110E26"/>
    <w:rsid w:val="00111321"/>
    <w:rsid w:val="00114821"/>
    <w:rsid w:val="00117BD6"/>
    <w:rsid w:val="001206C2"/>
    <w:rsid w:val="00121978"/>
    <w:rsid w:val="0012211F"/>
    <w:rsid w:val="00123422"/>
    <w:rsid w:val="00124B6A"/>
    <w:rsid w:val="00135E73"/>
    <w:rsid w:val="00136D4C"/>
    <w:rsid w:val="00142BB9"/>
    <w:rsid w:val="0014306E"/>
    <w:rsid w:val="00144F96"/>
    <w:rsid w:val="00145010"/>
    <w:rsid w:val="00151EAC"/>
    <w:rsid w:val="00153528"/>
    <w:rsid w:val="00154E68"/>
    <w:rsid w:val="00160AB7"/>
    <w:rsid w:val="00162548"/>
    <w:rsid w:val="00172183"/>
    <w:rsid w:val="001751AB"/>
    <w:rsid w:val="00175A3F"/>
    <w:rsid w:val="00180E09"/>
    <w:rsid w:val="00182239"/>
    <w:rsid w:val="00183D4C"/>
    <w:rsid w:val="00183F6D"/>
    <w:rsid w:val="0018670E"/>
    <w:rsid w:val="0019219A"/>
    <w:rsid w:val="00195077"/>
    <w:rsid w:val="001A033F"/>
    <w:rsid w:val="001A08AA"/>
    <w:rsid w:val="001A59CB"/>
    <w:rsid w:val="001B3AD4"/>
    <w:rsid w:val="001B3F7B"/>
    <w:rsid w:val="001C1409"/>
    <w:rsid w:val="001C2AE6"/>
    <w:rsid w:val="001C4A89"/>
    <w:rsid w:val="001C6177"/>
    <w:rsid w:val="001D0363"/>
    <w:rsid w:val="001D5581"/>
    <w:rsid w:val="001D7D94"/>
    <w:rsid w:val="001E4218"/>
    <w:rsid w:val="001F0975"/>
    <w:rsid w:val="001F0B20"/>
    <w:rsid w:val="001F36AB"/>
    <w:rsid w:val="001F47FE"/>
    <w:rsid w:val="00200A62"/>
    <w:rsid w:val="00203740"/>
    <w:rsid w:val="00204EF2"/>
    <w:rsid w:val="00205252"/>
    <w:rsid w:val="002138EA"/>
    <w:rsid w:val="00213F84"/>
    <w:rsid w:val="00214FBD"/>
    <w:rsid w:val="0021633E"/>
    <w:rsid w:val="00222897"/>
    <w:rsid w:val="00222B0C"/>
    <w:rsid w:val="00227201"/>
    <w:rsid w:val="00235394"/>
    <w:rsid w:val="00235577"/>
    <w:rsid w:val="002435CA"/>
    <w:rsid w:val="0024469F"/>
    <w:rsid w:val="00247AAB"/>
    <w:rsid w:val="00252DB8"/>
    <w:rsid w:val="002537BC"/>
    <w:rsid w:val="00254BFE"/>
    <w:rsid w:val="00255C58"/>
    <w:rsid w:val="0025741C"/>
    <w:rsid w:val="00257FF0"/>
    <w:rsid w:val="00260EC7"/>
    <w:rsid w:val="00261539"/>
    <w:rsid w:val="0026179F"/>
    <w:rsid w:val="002666AE"/>
    <w:rsid w:val="002713A6"/>
    <w:rsid w:val="00274E1A"/>
    <w:rsid w:val="00275F26"/>
    <w:rsid w:val="002775B1"/>
    <w:rsid w:val="002775B9"/>
    <w:rsid w:val="002811C4"/>
    <w:rsid w:val="00282213"/>
    <w:rsid w:val="00284016"/>
    <w:rsid w:val="002858BF"/>
    <w:rsid w:val="00287281"/>
    <w:rsid w:val="0029195C"/>
    <w:rsid w:val="002939AF"/>
    <w:rsid w:val="00294491"/>
    <w:rsid w:val="00294BDE"/>
    <w:rsid w:val="002A0CED"/>
    <w:rsid w:val="002A2CB3"/>
    <w:rsid w:val="002A4CD0"/>
    <w:rsid w:val="002A7DA6"/>
    <w:rsid w:val="002B2F98"/>
    <w:rsid w:val="002B516C"/>
    <w:rsid w:val="002B53B1"/>
    <w:rsid w:val="002B5E1D"/>
    <w:rsid w:val="002B60C1"/>
    <w:rsid w:val="002C4B52"/>
    <w:rsid w:val="002D03E5"/>
    <w:rsid w:val="002D36EB"/>
    <w:rsid w:val="002D6BDF"/>
    <w:rsid w:val="002E2CE9"/>
    <w:rsid w:val="002E3BF7"/>
    <w:rsid w:val="002E403E"/>
    <w:rsid w:val="002F1172"/>
    <w:rsid w:val="002F158C"/>
    <w:rsid w:val="002F4093"/>
    <w:rsid w:val="002F5636"/>
    <w:rsid w:val="003022A5"/>
    <w:rsid w:val="00307E51"/>
    <w:rsid w:val="0031064B"/>
    <w:rsid w:val="00311363"/>
    <w:rsid w:val="00315867"/>
    <w:rsid w:val="003260D7"/>
    <w:rsid w:val="00336697"/>
    <w:rsid w:val="003418CB"/>
    <w:rsid w:val="00343299"/>
    <w:rsid w:val="003468CC"/>
    <w:rsid w:val="003533EB"/>
    <w:rsid w:val="003553AE"/>
    <w:rsid w:val="00355873"/>
    <w:rsid w:val="0035660F"/>
    <w:rsid w:val="003628B9"/>
    <w:rsid w:val="00362D8F"/>
    <w:rsid w:val="00364D8F"/>
    <w:rsid w:val="003670FB"/>
    <w:rsid w:val="00367724"/>
    <w:rsid w:val="00372F6E"/>
    <w:rsid w:val="003770F6"/>
    <w:rsid w:val="00381CD9"/>
    <w:rsid w:val="00383E37"/>
    <w:rsid w:val="003925F8"/>
    <w:rsid w:val="00393042"/>
    <w:rsid w:val="00394AD5"/>
    <w:rsid w:val="0039642D"/>
    <w:rsid w:val="003A2E40"/>
    <w:rsid w:val="003A3C7C"/>
    <w:rsid w:val="003A41EF"/>
    <w:rsid w:val="003A57A7"/>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E5944"/>
    <w:rsid w:val="003F1C1B"/>
    <w:rsid w:val="003F2A4A"/>
    <w:rsid w:val="003F3821"/>
    <w:rsid w:val="00401144"/>
    <w:rsid w:val="00404831"/>
    <w:rsid w:val="00407661"/>
    <w:rsid w:val="004076CA"/>
    <w:rsid w:val="00410314"/>
    <w:rsid w:val="00412063"/>
    <w:rsid w:val="00412EB1"/>
    <w:rsid w:val="00413624"/>
    <w:rsid w:val="00413DDE"/>
    <w:rsid w:val="00414118"/>
    <w:rsid w:val="00416084"/>
    <w:rsid w:val="00424F8C"/>
    <w:rsid w:val="004271BA"/>
    <w:rsid w:val="00430497"/>
    <w:rsid w:val="00434DC1"/>
    <w:rsid w:val="004350F4"/>
    <w:rsid w:val="004412A0"/>
    <w:rsid w:val="00450F27"/>
    <w:rsid w:val="004510E5"/>
    <w:rsid w:val="00456507"/>
    <w:rsid w:val="00456A75"/>
    <w:rsid w:val="00461E39"/>
    <w:rsid w:val="00462D3A"/>
    <w:rsid w:val="00463521"/>
    <w:rsid w:val="00464D73"/>
    <w:rsid w:val="00471125"/>
    <w:rsid w:val="0047437A"/>
    <w:rsid w:val="00480E42"/>
    <w:rsid w:val="00484C5D"/>
    <w:rsid w:val="0048543E"/>
    <w:rsid w:val="004868C1"/>
    <w:rsid w:val="0048750F"/>
    <w:rsid w:val="0049180C"/>
    <w:rsid w:val="00493608"/>
    <w:rsid w:val="004A47DF"/>
    <w:rsid w:val="004A495F"/>
    <w:rsid w:val="004A7544"/>
    <w:rsid w:val="004A7D21"/>
    <w:rsid w:val="004B6B0F"/>
    <w:rsid w:val="004C6EDF"/>
    <w:rsid w:val="004C7DC8"/>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099F"/>
    <w:rsid w:val="00522A7E"/>
    <w:rsid w:val="00522F20"/>
    <w:rsid w:val="005308DB"/>
    <w:rsid w:val="00530A2E"/>
    <w:rsid w:val="00530FBE"/>
    <w:rsid w:val="0053319B"/>
    <w:rsid w:val="005339DB"/>
    <w:rsid w:val="00534C89"/>
    <w:rsid w:val="00541573"/>
    <w:rsid w:val="0054348A"/>
    <w:rsid w:val="00571777"/>
    <w:rsid w:val="00575E7A"/>
    <w:rsid w:val="00580FF5"/>
    <w:rsid w:val="0058519C"/>
    <w:rsid w:val="0059149A"/>
    <w:rsid w:val="005943DE"/>
    <w:rsid w:val="005956EE"/>
    <w:rsid w:val="00597F3E"/>
    <w:rsid w:val="005A083E"/>
    <w:rsid w:val="005B4802"/>
    <w:rsid w:val="005C1EA6"/>
    <w:rsid w:val="005C3B9D"/>
    <w:rsid w:val="005D0B99"/>
    <w:rsid w:val="005D308E"/>
    <w:rsid w:val="005D3A48"/>
    <w:rsid w:val="005D449A"/>
    <w:rsid w:val="005D7AF8"/>
    <w:rsid w:val="005E366A"/>
    <w:rsid w:val="005F2145"/>
    <w:rsid w:val="005F4D69"/>
    <w:rsid w:val="006016E1"/>
    <w:rsid w:val="00602D27"/>
    <w:rsid w:val="006144A1"/>
    <w:rsid w:val="00615EBB"/>
    <w:rsid w:val="00616096"/>
    <w:rsid w:val="006160A2"/>
    <w:rsid w:val="00617222"/>
    <w:rsid w:val="00626376"/>
    <w:rsid w:val="006302AA"/>
    <w:rsid w:val="006309CB"/>
    <w:rsid w:val="00631E08"/>
    <w:rsid w:val="00635281"/>
    <w:rsid w:val="006363BD"/>
    <w:rsid w:val="006412DC"/>
    <w:rsid w:val="00642BC6"/>
    <w:rsid w:val="00644790"/>
    <w:rsid w:val="006501AF"/>
    <w:rsid w:val="00650DDE"/>
    <w:rsid w:val="0065505B"/>
    <w:rsid w:val="006670AC"/>
    <w:rsid w:val="00672307"/>
    <w:rsid w:val="006808C6"/>
    <w:rsid w:val="00682668"/>
    <w:rsid w:val="006869D7"/>
    <w:rsid w:val="00692A68"/>
    <w:rsid w:val="00695D85"/>
    <w:rsid w:val="006A30A2"/>
    <w:rsid w:val="006A6D23"/>
    <w:rsid w:val="006B25DE"/>
    <w:rsid w:val="006C1C3B"/>
    <w:rsid w:val="006C4E43"/>
    <w:rsid w:val="006C643E"/>
    <w:rsid w:val="006D2932"/>
    <w:rsid w:val="006D3671"/>
    <w:rsid w:val="006E0A73"/>
    <w:rsid w:val="006E0FEE"/>
    <w:rsid w:val="006E1C3E"/>
    <w:rsid w:val="006E547E"/>
    <w:rsid w:val="006E6C11"/>
    <w:rsid w:val="006F542C"/>
    <w:rsid w:val="006F54D4"/>
    <w:rsid w:val="006F7C0C"/>
    <w:rsid w:val="00700755"/>
    <w:rsid w:val="0070646B"/>
    <w:rsid w:val="007130A2"/>
    <w:rsid w:val="00715463"/>
    <w:rsid w:val="00727292"/>
    <w:rsid w:val="00730655"/>
    <w:rsid w:val="00731D77"/>
    <w:rsid w:val="00732360"/>
    <w:rsid w:val="0073390A"/>
    <w:rsid w:val="00734E64"/>
    <w:rsid w:val="00736791"/>
    <w:rsid w:val="00736B37"/>
    <w:rsid w:val="00740A35"/>
    <w:rsid w:val="00742BED"/>
    <w:rsid w:val="007437F3"/>
    <w:rsid w:val="007520B4"/>
    <w:rsid w:val="007655D5"/>
    <w:rsid w:val="00774685"/>
    <w:rsid w:val="007763C1"/>
    <w:rsid w:val="00777E82"/>
    <w:rsid w:val="00781359"/>
    <w:rsid w:val="00786921"/>
    <w:rsid w:val="00790263"/>
    <w:rsid w:val="007945EF"/>
    <w:rsid w:val="007A1EAA"/>
    <w:rsid w:val="007A79FD"/>
    <w:rsid w:val="007B0B9D"/>
    <w:rsid w:val="007B5A43"/>
    <w:rsid w:val="007B709B"/>
    <w:rsid w:val="007C1343"/>
    <w:rsid w:val="007C5EF1"/>
    <w:rsid w:val="007C7BF5"/>
    <w:rsid w:val="007D19B7"/>
    <w:rsid w:val="007D4123"/>
    <w:rsid w:val="007D75E5"/>
    <w:rsid w:val="007D773E"/>
    <w:rsid w:val="007E066E"/>
    <w:rsid w:val="007E1356"/>
    <w:rsid w:val="007E13C3"/>
    <w:rsid w:val="007E20FC"/>
    <w:rsid w:val="007E5246"/>
    <w:rsid w:val="007E66F8"/>
    <w:rsid w:val="007E7062"/>
    <w:rsid w:val="007F0E1E"/>
    <w:rsid w:val="007F1312"/>
    <w:rsid w:val="007F29A7"/>
    <w:rsid w:val="00805BE8"/>
    <w:rsid w:val="00807EAB"/>
    <w:rsid w:val="008129BB"/>
    <w:rsid w:val="00816078"/>
    <w:rsid w:val="00816335"/>
    <w:rsid w:val="008177E3"/>
    <w:rsid w:val="00823AA9"/>
    <w:rsid w:val="008255B9"/>
    <w:rsid w:val="00825CD8"/>
    <w:rsid w:val="008262DE"/>
    <w:rsid w:val="00827324"/>
    <w:rsid w:val="00837458"/>
    <w:rsid w:val="00837AAE"/>
    <w:rsid w:val="008429AD"/>
    <w:rsid w:val="008429DB"/>
    <w:rsid w:val="008450EB"/>
    <w:rsid w:val="00850C75"/>
    <w:rsid w:val="00850E39"/>
    <w:rsid w:val="00850E7B"/>
    <w:rsid w:val="0085477A"/>
    <w:rsid w:val="00855107"/>
    <w:rsid w:val="00855173"/>
    <w:rsid w:val="008557D9"/>
    <w:rsid w:val="00855BF7"/>
    <w:rsid w:val="00856214"/>
    <w:rsid w:val="00862089"/>
    <w:rsid w:val="00866D5B"/>
    <w:rsid w:val="00866FF5"/>
    <w:rsid w:val="00871BB5"/>
    <w:rsid w:val="00873E1F"/>
    <w:rsid w:val="00874C16"/>
    <w:rsid w:val="00886D1F"/>
    <w:rsid w:val="00891EE1"/>
    <w:rsid w:val="00893723"/>
    <w:rsid w:val="00893987"/>
    <w:rsid w:val="008963EF"/>
    <w:rsid w:val="0089688E"/>
    <w:rsid w:val="00896E3D"/>
    <w:rsid w:val="008A1FBE"/>
    <w:rsid w:val="008A36BA"/>
    <w:rsid w:val="008B3194"/>
    <w:rsid w:val="008B5AE7"/>
    <w:rsid w:val="008C60E9"/>
    <w:rsid w:val="008D1B7C"/>
    <w:rsid w:val="008D3F27"/>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3E9A"/>
    <w:rsid w:val="00947E7E"/>
    <w:rsid w:val="0095139A"/>
    <w:rsid w:val="00953E16"/>
    <w:rsid w:val="009542AC"/>
    <w:rsid w:val="00957CD9"/>
    <w:rsid w:val="0096059A"/>
    <w:rsid w:val="00961BB2"/>
    <w:rsid w:val="00962108"/>
    <w:rsid w:val="009638D6"/>
    <w:rsid w:val="0097408E"/>
    <w:rsid w:val="00974BB2"/>
    <w:rsid w:val="00974FA7"/>
    <w:rsid w:val="009756E5"/>
    <w:rsid w:val="00975A3E"/>
    <w:rsid w:val="00977A8C"/>
    <w:rsid w:val="00980F77"/>
    <w:rsid w:val="00983910"/>
    <w:rsid w:val="009932AC"/>
    <w:rsid w:val="00994351"/>
    <w:rsid w:val="00996940"/>
    <w:rsid w:val="00996A8F"/>
    <w:rsid w:val="009A1DBF"/>
    <w:rsid w:val="009A68E6"/>
    <w:rsid w:val="009A7598"/>
    <w:rsid w:val="009B1DF8"/>
    <w:rsid w:val="009B219B"/>
    <w:rsid w:val="009B3D20"/>
    <w:rsid w:val="009B5418"/>
    <w:rsid w:val="009C0727"/>
    <w:rsid w:val="009C0947"/>
    <w:rsid w:val="009C2CE2"/>
    <w:rsid w:val="009C492F"/>
    <w:rsid w:val="009D2FF2"/>
    <w:rsid w:val="009D3226"/>
    <w:rsid w:val="009D3385"/>
    <w:rsid w:val="009D793C"/>
    <w:rsid w:val="009E16A9"/>
    <w:rsid w:val="009E2A4B"/>
    <w:rsid w:val="009E375F"/>
    <w:rsid w:val="009E39D4"/>
    <w:rsid w:val="009E4F8F"/>
    <w:rsid w:val="009E5401"/>
    <w:rsid w:val="00A02323"/>
    <w:rsid w:val="00A031FA"/>
    <w:rsid w:val="00A06FFA"/>
    <w:rsid w:val="00A0758F"/>
    <w:rsid w:val="00A1570A"/>
    <w:rsid w:val="00A211B4"/>
    <w:rsid w:val="00A23893"/>
    <w:rsid w:val="00A33DDF"/>
    <w:rsid w:val="00A34547"/>
    <w:rsid w:val="00A376B7"/>
    <w:rsid w:val="00A41BF5"/>
    <w:rsid w:val="00A44778"/>
    <w:rsid w:val="00A451D5"/>
    <w:rsid w:val="00A469E7"/>
    <w:rsid w:val="00A55E54"/>
    <w:rsid w:val="00A604A4"/>
    <w:rsid w:val="00A61B7D"/>
    <w:rsid w:val="00A6605B"/>
    <w:rsid w:val="00A66ADC"/>
    <w:rsid w:val="00A7147D"/>
    <w:rsid w:val="00A7333D"/>
    <w:rsid w:val="00A81B15"/>
    <w:rsid w:val="00A829B3"/>
    <w:rsid w:val="00A837FF"/>
    <w:rsid w:val="00A846F1"/>
    <w:rsid w:val="00A84DC8"/>
    <w:rsid w:val="00A85DBC"/>
    <w:rsid w:val="00A87FEB"/>
    <w:rsid w:val="00A918D4"/>
    <w:rsid w:val="00A93F9F"/>
    <w:rsid w:val="00A9420E"/>
    <w:rsid w:val="00A95C30"/>
    <w:rsid w:val="00A97648"/>
    <w:rsid w:val="00AA1B7D"/>
    <w:rsid w:val="00AA1CFD"/>
    <w:rsid w:val="00AA2239"/>
    <w:rsid w:val="00AA33D2"/>
    <w:rsid w:val="00AA697C"/>
    <w:rsid w:val="00AA775D"/>
    <w:rsid w:val="00AB0C57"/>
    <w:rsid w:val="00AB1195"/>
    <w:rsid w:val="00AB2323"/>
    <w:rsid w:val="00AB3494"/>
    <w:rsid w:val="00AB4182"/>
    <w:rsid w:val="00AC27DB"/>
    <w:rsid w:val="00AC6D6B"/>
    <w:rsid w:val="00AC6E80"/>
    <w:rsid w:val="00AD00E5"/>
    <w:rsid w:val="00AD7736"/>
    <w:rsid w:val="00AE10CE"/>
    <w:rsid w:val="00AE70D4"/>
    <w:rsid w:val="00AE7868"/>
    <w:rsid w:val="00AF0407"/>
    <w:rsid w:val="00AF4D8B"/>
    <w:rsid w:val="00AF6E01"/>
    <w:rsid w:val="00B12B26"/>
    <w:rsid w:val="00B163F8"/>
    <w:rsid w:val="00B20007"/>
    <w:rsid w:val="00B2472D"/>
    <w:rsid w:val="00B24CA0"/>
    <w:rsid w:val="00B2549F"/>
    <w:rsid w:val="00B378C2"/>
    <w:rsid w:val="00B4108D"/>
    <w:rsid w:val="00B47923"/>
    <w:rsid w:val="00B57265"/>
    <w:rsid w:val="00B633AE"/>
    <w:rsid w:val="00B649AE"/>
    <w:rsid w:val="00B66135"/>
    <w:rsid w:val="00B665D2"/>
    <w:rsid w:val="00B6737C"/>
    <w:rsid w:val="00B7214D"/>
    <w:rsid w:val="00B74372"/>
    <w:rsid w:val="00B7452C"/>
    <w:rsid w:val="00B75525"/>
    <w:rsid w:val="00B80283"/>
    <w:rsid w:val="00B8095F"/>
    <w:rsid w:val="00B80B0C"/>
    <w:rsid w:val="00B80B11"/>
    <w:rsid w:val="00B81DE9"/>
    <w:rsid w:val="00B825E2"/>
    <w:rsid w:val="00B8297D"/>
    <w:rsid w:val="00B831AE"/>
    <w:rsid w:val="00B8446C"/>
    <w:rsid w:val="00B87725"/>
    <w:rsid w:val="00B93E98"/>
    <w:rsid w:val="00B94C6C"/>
    <w:rsid w:val="00BA109D"/>
    <w:rsid w:val="00BA259A"/>
    <w:rsid w:val="00BA259C"/>
    <w:rsid w:val="00BA29D3"/>
    <w:rsid w:val="00BA307F"/>
    <w:rsid w:val="00BA4F9F"/>
    <w:rsid w:val="00BA51AB"/>
    <w:rsid w:val="00BA5280"/>
    <w:rsid w:val="00BA6109"/>
    <w:rsid w:val="00BA7F7C"/>
    <w:rsid w:val="00BB14F1"/>
    <w:rsid w:val="00BB285B"/>
    <w:rsid w:val="00BB572E"/>
    <w:rsid w:val="00BB74FD"/>
    <w:rsid w:val="00BC2DC8"/>
    <w:rsid w:val="00BC5982"/>
    <w:rsid w:val="00BC60BF"/>
    <w:rsid w:val="00BD1B94"/>
    <w:rsid w:val="00BD28BF"/>
    <w:rsid w:val="00BD2E06"/>
    <w:rsid w:val="00BD43BF"/>
    <w:rsid w:val="00BD6404"/>
    <w:rsid w:val="00BE1CA1"/>
    <w:rsid w:val="00BE33AE"/>
    <w:rsid w:val="00BF046F"/>
    <w:rsid w:val="00BF4E55"/>
    <w:rsid w:val="00C01D50"/>
    <w:rsid w:val="00C056DC"/>
    <w:rsid w:val="00C122E9"/>
    <w:rsid w:val="00C1329B"/>
    <w:rsid w:val="00C1384A"/>
    <w:rsid w:val="00C16297"/>
    <w:rsid w:val="00C1658C"/>
    <w:rsid w:val="00C22C18"/>
    <w:rsid w:val="00C23244"/>
    <w:rsid w:val="00C24C05"/>
    <w:rsid w:val="00C24D2F"/>
    <w:rsid w:val="00C31283"/>
    <w:rsid w:val="00C33C48"/>
    <w:rsid w:val="00C340E5"/>
    <w:rsid w:val="00C35AA7"/>
    <w:rsid w:val="00C42B5C"/>
    <w:rsid w:val="00C43BA1"/>
    <w:rsid w:val="00C43DAB"/>
    <w:rsid w:val="00C47885"/>
    <w:rsid w:val="00C47F08"/>
    <w:rsid w:val="00C514A6"/>
    <w:rsid w:val="00C5739F"/>
    <w:rsid w:val="00C57CF0"/>
    <w:rsid w:val="00C649BD"/>
    <w:rsid w:val="00C65891"/>
    <w:rsid w:val="00C66AC9"/>
    <w:rsid w:val="00C724D3"/>
    <w:rsid w:val="00C77DD9"/>
    <w:rsid w:val="00C83BE6"/>
    <w:rsid w:val="00C85354"/>
    <w:rsid w:val="00C86ABA"/>
    <w:rsid w:val="00C943F3"/>
    <w:rsid w:val="00C9651D"/>
    <w:rsid w:val="00CA08C6"/>
    <w:rsid w:val="00CA0A77"/>
    <w:rsid w:val="00CA1A60"/>
    <w:rsid w:val="00CA2729"/>
    <w:rsid w:val="00CA3057"/>
    <w:rsid w:val="00CA3F29"/>
    <w:rsid w:val="00CA45F8"/>
    <w:rsid w:val="00CB0305"/>
    <w:rsid w:val="00CB1CBE"/>
    <w:rsid w:val="00CB33C7"/>
    <w:rsid w:val="00CB6DA7"/>
    <w:rsid w:val="00CB7E4C"/>
    <w:rsid w:val="00CC25B4"/>
    <w:rsid w:val="00CC5F88"/>
    <w:rsid w:val="00CC69C8"/>
    <w:rsid w:val="00CC6C36"/>
    <w:rsid w:val="00CC77A2"/>
    <w:rsid w:val="00CD0007"/>
    <w:rsid w:val="00CD2A51"/>
    <w:rsid w:val="00CD307E"/>
    <w:rsid w:val="00CD630F"/>
    <w:rsid w:val="00CD6A1B"/>
    <w:rsid w:val="00CE0001"/>
    <w:rsid w:val="00CE0A7F"/>
    <w:rsid w:val="00CE1718"/>
    <w:rsid w:val="00CF4156"/>
    <w:rsid w:val="00D03D00"/>
    <w:rsid w:val="00D04264"/>
    <w:rsid w:val="00D05C30"/>
    <w:rsid w:val="00D11359"/>
    <w:rsid w:val="00D1442B"/>
    <w:rsid w:val="00D16A89"/>
    <w:rsid w:val="00D246A5"/>
    <w:rsid w:val="00D3188C"/>
    <w:rsid w:val="00D34244"/>
    <w:rsid w:val="00D35F9B"/>
    <w:rsid w:val="00D36B69"/>
    <w:rsid w:val="00D408DD"/>
    <w:rsid w:val="00D41F41"/>
    <w:rsid w:val="00D45D72"/>
    <w:rsid w:val="00D520E4"/>
    <w:rsid w:val="00D52F0C"/>
    <w:rsid w:val="00D53A38"/>
    <w:rsid w:val="00D575DD"/>
    <w:rsid w:val="00D57DFA"/>
    <w:rsid w:val="00D67755"/>
    <w:rsid w:val="00D67FCF"/>
    <w:rsid w:val="00D709CE"/>
    <w:rsid w:val="00D71F73"/>
    <w:rsid w:val="00D730D0"/>
    <w:rsid w:val="00D734C8"/>
    <w:rsid w:val="00D80786"/>
    <w:rsid w:val="00D81CAB"/>
    <w:rsid w:val="00D83E77"/>
    <w:rsid w:val="00D8576F"/>
    <w:rsid w:val="00D8677F"/>
    <w:rsid w:val="00D87632"/>
    <w:rsid w:val="00D87D30"/>
    <w:rsid w:val="00D92A91"/>
    <w:rsid w:val="00D9608E"/>
    <w:rsid w:val="00D970CF"/>
    <w:rsid w:val="00D97A24"/>
    <w:rsid w:val="00D97F0C"/>
    <w:rsid w:val="00DA3A86"/>
    <w:rsid w:val="00DA3D19"/>
    <w:rsid w:val="00DB095F"/>
    <w:rsid w:val="00DB149B"/>
    <w:rsid w:val="00DB1AFC"/>
    <w:rsid w:val="00DC015C"/>
    <w:rsid w:val="00DC2500"/>
    <w:rsid w:val="00DC77DC"/>
    <w:rsid w:val="00DD0453"/>
    <w:rsid w:val="00DD0C2C"/>
    <w:rsid w:val="00DD19DE"/>
    <w:rsid w:val="00DD2142"/>
    <w:rsid w:val="00DD28BC"/>
    <w:rsid w:val="00DD71D8"/>
    <w:rsid w:val="00DE31F0"/>
    <w:rsid w:val="00DE3D1C"/>
    <w:rsid w:val="00E0227D"/>
    <w:rsid w:val="00E04B84"/>
    <w:rsid w:val="00E06466"/>
    <w:rsid w:val="00E06FDA"/>
    <w:rsid w:val="00E160A5"/>
    <w:rsid w:val="00E1713D"/>
    <w:rsid w:val="00E20A43"/>
    <w:rsid w:val="00E2208C"/>
    <w:rsid w:val="00E22DF9"/>
    <w:rsid w:val="00E23898"/>
    <w:rsid w:val="00E32C2F"/>
    <w:rsid w:val="00E33CD2"/>
    <w:rsid w:val="00E40E90"/>
    <w:rsid w:val="00E41AA1"/>
    <w:rsid w:val="00E45C7E"/>
    <w:rsid w:val="00E531EB"/>
    <w:rsid w:val="00E54695"/>
    <w:rsid w:val="00E54874"/>
    <w:rsid w:val="00E54B6F"/>
    <w:rsid w:val="00E55ACA"/>
    <w:rsid w:val="00E57B74"/>
    <w:rsid w:val="00E65BC6"/>
    <w:rsid w:val="00E661FF"/>
    <w:rsid w:val="00E726EB"/>
    <w:rsid w:val="00E73CDC"/>
    <w:rsid w:val="00E769FF"/>
    <w:rsid w:val="00E80B52"/>
    <w:rsid w:val="00E824C3"/>
    <w:rsid w:val="00E840B3"/>
    <w:rsid w:val="00E84D10"/>
    <w:rsid w:val="00E8582C"/>
    <w:rsid w:val="00E8629F"/>
    <w:rsid w:val="00E91008"/>
    <w:rsid w:val="00E9374E"/>
    <w:rsid w:val="00E94DFD"/>
    <w:rsid w:val="00E94F54"/>
    <w:rsid w:val="00E97AD5"/>
    <w:rsid w:val="00EA1111"/>
    <w:rsid w:val="00EA3B4F"/>
    <w:rsid w:val="00EA3C24"/>
    <w:rsid w:val="00EA73DF"/>
    <w:rsid w:val="00EB61AE"/>
    <w:rsid w:val="00EC1A3E"/>
    <w:rsid w:val="00EC322D"/>
    <w:rsid w:val="00EC66FA"/>
    <w:rsid w:val="00EC712C"/>
    <w:rsid w:val="00ED383A"/>
    <w:rsid w:val="00EE7C1C"/>
    <w:rsid w:val="00EF1EC5"/>
    <w:rsid w:val="00EF4C88"/>
    <w:rsid w:val="00EF55EB"/>
    <w:rsid w:val="00F00DCC"/>
    <w:rsid w:val="00F0156F"/>
    <w:rsid w:val="00F05AC8"/>
    <w:rsid w:val="00F07167"/>
    <w:rsid w:val="00F072D8"/>
    <w:rsid w:val="00F07CE0"/>
    <w:rsid w:val="00F13D05"/>
    <w:rsid w:val="00F1530A"/>
    <w:rsid w:val="00F1601F"/>
    <w:rsid w:val="00F1679D"/>
    <w:rsid w:val="00F1682C"/>
    <w:rsid w:val="00F20B91"/>
    <w:rsid w:val="00F24B8B"/>
    <w:rsid w:val="00F261F3"/>
    <w:rsid w:val="00F30C57"/>
    <w:rsid w:val="00F30D2E"/>
    <w:rsid w:val="00F35516"/>
    <w:rsid w:val="00F35790"/>
    <w:rsid w:val="00F4136D"/>
    <w:rsid w:val="00F4212E"/>
    <w:rsid w:val="00F42C20"/>
    <w:rsid w:val="00F43E34"/>
    <w:rsid w:val="00F53053"/>
    <w:rsid w:val="00F53FE2"/>
    <w:rsid w:val="00F618EF"/>
    <w:rsid w:val="00F65582"/>
    <w:rsid w:val="00F66AB3"/>
    <w:rsid w:val="00F66E75"/>
    <w:rsid w:val="00F77EB0"/>
    <w:rsid w:val="00F87CDD"/>
    <w:rsid w:val="00F933F0"/>
    <w:rsid w:val="00F937A3"/>
    <w:rsid w:val="00F94715"/>
    <w:rsid w:val="00F96A3D"/>
    <w:rsid w:val="00FA0568"/>
    <w:rsid w:val="00FA4718"/>
    <w:rsid w:val="00FA7F3D"/>
    <w:rsid w:val="00FB38D8"/>
    <w:rsid w:val="00FC051F"/>
    <w:rsid w:val="00FC06FF"/>
    <w:rsid w:val="00FC2D69"/>
    <w:rsid w:val="00FC5039"/>
    <w:rsid w:val="00FC69B4"/>
    <w:rsid w:val="00FD0694"/>
    <w:rsid w:val="00FD25BE"/>
    <w:rsid w:val="00FD29CA"/>
    <w:rsid w:val="00FD2E70"/>
    <w:rsid w:val="00FD5671"/>
    <w:rsid w:val="00FD7504"/>
    <w:rsid w:val="00FD7AA7"/>
    <w:rsid w:val="00FF1FCB"/>
    <w:rsid w:val="00FF26D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42B5C"/>
    <w:pPr>
      <w:numPr>
        <w:numId w:val="0"/>
      </w:numPr>
      <w:pBdr>
        <w:top w:val="none" w:sz="0" w:space="0" w:color="auto"/>
      </w:pBdr>
      <w:overflowPunct w:val="0"/>
      <w:autoSpaceDE w:val="0"/>
      <w:autoSpaceDN w:val="0"/>
      <w:adjustRightInd w:val="0"/>
      <w:spacing w:before="180"/>
      <w:ind w:left="576" w:hanging="576"/>
      <w:jc w:val="both"/>
      <w:textAlignment w:val="baseline"/>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ind w:left="576" w:hanging="576"/>
      <w:outlineLvl w:val="2"/>
    </w:pPr>
  </w:style>
  <w:style w:type="paragraph" w:styleId="4">
    <w:name w:val="heading 4"/>
    <w:basedOn w:val="3"/>
    <w:next w:val="a"/>
    <w:link w:val="4Char"/>
    <w:qFormat/>
    <w:pPr>
      <w:numPr>
        <w:ilvl w:val="3"/>
      </w:numPr>
      <w:ind w:left="576" w:hanging="576"/>
      <w:outlineLvl w:val="3"/>
    </w:pPr>
    <w:rPr>
      <w:sz w:val="24"/>
    </w:rPr>
  </w:style>
  <w:style w:type="paragraph" w:styleId="5">
    <w:name w:val="heading 5"/>
    <w:basedOn w:val="4"/>
    <w:next w:val="a"/>
    <w:link w:val="5Char"/>
    <w:qFormat/>
    <w:pPr>
      <w:numPr>
        <w:ilvl w:val="4"/>
      </w:numPr>
      <w:ind w:left="576" w:hanging="576"/>
      <w:outlineLvl w:val="4"/>
    </w:pPr>
    <w:rPr>
      <w:sz w:val="22"/>
    </w:rPr>
  </w:style>
  <w:style w:type="paragraph" w:styleId="6">
    <w:name w:val="heading 6"/>
    <w:basedOn w:val="H6"/>
    <w:next w:val="a"/>
    <w:link w:val="6Char"/>
    <w:qFormat/>
    <w:pPr>
      <w:numPr>
        <w:ilvl w:val="5"/>
      </w:numPr>
      <w:ind w:left="1985" w:hanging="1985"/>
      <w:outlineLvl w:val="5"/>
    </w:pPr>
  </w:style>
  <w:style w:type="paragraph" w:styleId="7">
    <w:name w:val="heading 7"/>
    <w:basedOn w:val="H6"/>
    <w:next w:val="a"/>
    <w:link w:val="7Char"/>
    <w:qFormat/>
    <w:pPr>
      <w:numPr>
        <w:ilvl w:val="6"/>
      </w:numPr>
      <w:ind w:left="1985" w:hanging="1985"/>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uiPriority w:val="99"/>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42B5C"/>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uiPriority w:val="99"/>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 w:type="paragraph" w:customStyle="1" w:styleId="Bulletedo1">
    <w:name w:val="Bulleted o 1"/>
    <w:basedOn w:val="a"/>
    <w:rsid w:val="00C42B5C"/>
    <w:pPr>
      <w:numPr>
        <w:numId w:val="24"/>
      </w:numPr>
      <w:overflowPunct w:val="0"/>
      <w:autoSpaceDE w:val="0"/>
      <w:autoSpaceDN w:val="0"/>
      <w:adjustRightInd w:val="0"/>
      <w:spacing w:before="120" w:after="12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998615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81512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330649">
      <w:bodyDiv w:val="1"/>
      <w:marLeft w:val="0"/>
      <w:marRight w:val="0"/>
      <w:marTop w:val="0"/>
      <w:marBottom w:val="0"/>
      <w:divBdr>
        <w:top w:val="none" w:sz="0" w:space="0" w:color="auto"/>
        <w:left w:val="none" w:sz="0" w:space="0" w:color="auto"/>
        <w:bottom w:val="none" w:sz="0" w:space="0" w:color="auto"/>
        <w:right w:val="none" w:sz="0" w:space="0" w:color="auto"/>
      </w:divBdr>
    </w:div>
    <w:div w:id="59208227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3174576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147565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8533729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070313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673877">
      <w:bodyDiv w:val="1"/>
      <w:marLeft w:val="0"/>
      <w:marRight w:val="0"/>
      <w:marTop w:val="0"/>
      <w:marBottom w:val="0"/>
      <w:divBdr>
        <w:top w:val="none" w:sz="0" w:space="0" w:color="auto"/>
        <w:left w:val="none" w:sz="0" w:space="0" w:color="auto"/>
        <w:bottom w:val="none" w:sz="0" w:space="0" w:color="auto"/>
        <w:right w:val="none" w:sz="0" w:space="0" w:color="auto"/>
      </w:divBdr>
    </w:div>
    <w:div w:id="199487026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1557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0F0CB-F591-462A-A236-CD0CB854C3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EB3C50-7571-42BB-B810-5D03AE849D3D}">
  <ds:schemaRefs>
    <ds:schemaRef ds:uri="http://schemas.microsoft.com/sharepoint/v3/contenttype/forms"/>
  </ds:schemaRefs>
</ds:datastoreItem>
</file>

<file path=customXml/itemProps3.xml><?xml version="1.0" encoding="utf-8"?>
<ds:datastoreItem xmlns:ds="http://schemas.openxmlformats.org/officeDocument/2006/customXml" ds:itemID="{8DAD1366-5F73-4A92-8552-3E61777949E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A5D096-D326-4A69-94A7-E13A9D01A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11</Pages>
  <Words>3636</Words>
  <Characters>20726</Characters>
  <Application>Microsoft Office Word</Application>
  <DocSecurity>0</DocSecurity>
  <Lines>172</Lines>
  <Paragraphs>48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24314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Zhixun Tang (唐治汛)</dc:creator>
  <cp:lastModifiedBy>Zhixun Tang-Mediatek</cp:lastModifiedBy>
  <cp:revision>5</cp:revision>
  <cp:lastPrinted>2019-04-25T01:09:00Z</cp:lastPrinted>
  <dcterms:created xsi:type="dcterms:W3CDTF">2020-06-04T08:27:00Z</dcterms:created>
  <dcterms:modified xsi:type="dcterms:W3CDTF">2020-06-04T14:21:00Z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0x0101004257954231A76C44B0D04C9AEE4292A8</vt:lpwstr>
  </property>
</Properties>
</file>